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CE66963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85005" w:rsidRPr="00E85005">
        <w:rPr>
          <w:rFonts w:cs="Arial"/>
          <w:b/>
          <w:bCs/>
          <w:sz w:val="26"/>
          <w:szCs w:val="26"/>
        </w:rPr>
        <w:t>S5-244436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EC2EA7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72003">
                <w:rPr>
                  <w:b/>
                  <w:noProof/>
                  <w:sz w:val="28"/>
                </w:rPr>
                <w:t>33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C98694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8500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ACC0278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04C2858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72003">
              <w:rPr>
                <w:noProof/>
              </w:rPr>
              <w:t xml:space="preserve">33 </w:t>
            </w:r>
            <w:r w:rsidR="0004411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Pr="0099733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91A1490" w:rsidR="003D0A48" w:rsidRDefault="0099733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97338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F794EF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4067990C" w:rsidR="00A2064B" w:rsidRPr="008B2B31" w:rsidRDefault="003A0D04" w:rsidP="008B2B31">
            <w:pPr>
              <w:rPr>
                <w:rFonts w:eastAsiaTheme="minorHAnsi"/>
                <w:noProof/>
                <w:lang w:val="en-US"/>
              </w:rPr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8B2B31">
              <w:t xml:space="preserve"> Support for XML is removed from TS 28.623 from release 18. This document refers to parts of TS 28.623 that are removed.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6A871829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</w:p>
          <w:p w14:paraId="411DCAB7" w14:textId="62980A43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</w:p>
          <w:p w14:paraId="342AD2CB" w14:textId="2BAAC641" w:rsidR="00872003" w:rsidRDefault="00872003" w:rsidP="00872003">
            <w:pPr>
              <w:pStyle w:val="CRCoverPage"/>
              <w:spacing w:after="0"/>
            </w:pPr>
            <w:r>
              <w:t>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32A5C281" w:rsidR="003D0A48" w:rsidRDefault="0047020D" w:rsidP="002909DC">
            <w:pPr>
              <w:pStyle w:val="CRCoverPage"/>
              <w:spacing w:after="0"/>
              <w:rPr>
                <w:noProof/>
              </w:rPr>
            </w:pPr>
            <w:r w:rsidRPr="0047020D">
              <w:rPr>
                <w:noProof/>
              </w:rPr>
              <w:t>The document continue to refer to non-existing information. It leads to incomplete solution set.</w:t>
            </w:r>
            <w:r w:rsidR="008A0D06">
              <w:t xml:space="preserve"> </w:t>
            </w:r>
            <w:r w:rsidR="008A0D06">
              <w:rPr>
                <w:noProof/>
              </w:rPr>
              <w:t xml:space="preserve">Referring to </w:t>
            </w:r>
            <w:r w:rsidR="008A0D06" w:rsidRPr="008A0D06">
              <w:rPr>
                <w:noProof/>
              </w:rPr>
              <w:t xml:space="preserve">a version number for </w:t>
            </w:r>
            <w:r w:rsidR="008A0D06">
              <w:rPr>
                <w:noProof/>
              </w:rPr>
              <w:t xml:space="preserve">a </w:t>
            </w:r>
            <w:r w:rsidR="008A0D06" w:rsidRPr="008A0D06">
              <w:rPr>
                <w:noProof/>
              </w:rPr>
              <w:t>TS indicates that all future versions of this document are based on that version and not updated versions. This is misleading</w:t>
            </w:r>
            <w:r w:rsidR="008A0D06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8F975A6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>1, 2, 3.1, 3.2, A.3.2, A.3.3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1C1D049C" w14:textId="77777777" w:rsidR="009527F6" w:rsidRPr="00343FC5" w:rsidRDefault="009527F6" w:rsidP="009527F6">
      <w:pPr>
        <w:pStyle w:val="EX"/>
      </w:pPr>
    </w:p>
    <w:p w14:paraId="204699AF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F828D37" w14:textId="77777777" w:rsidR="009527F6" w:rsidRDefault="009527F6" w:rsidP="009527F6">
      <w:pPr>
        <w:pStyle w:val="Heading1"/>
      </w:pPr>
      <w:bookmarkStart w:id="4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4"/>
    </w:p>
    <w:p w14:paraId="1925335A" w14:textId="77777777" w:rsidR="009527F6" w:rsidRDefault="009527F6" w:rsidP="009527F6">
      <w:pPr>
        <w:jc w:val="both"/>
      </w:pPr>
      <w:r>
        <w:t xml:space="preserve">The present document provides the NRM-specific part related to the Inventory Management </w:t>
      </w:r>
      <w:r>
        <w:rPr>
          <w:rFonts w:hint="eastAsia"/>
          <w:lang w:eastAsia="zh-CN"/>
        </w:rPr>
        <w:t xml:space="preserve">NRM </w:t>
      </w:r>
      <w:r>
        <w:t>IRP IS in 3GPP TS </w:t>
      </w:r>
      <w:r>
        <w:rPr>
          <w:rFonts w:hint="eastAsia"/>
          <w:lang w:eastAsia="zh-CN"/>
        </w:rPr>
        <w:t>28</w:t>
      </w:r>
      <w:r>
        <w:t>.6</w:t>
      </w:r>
      <w:r>
        <w:rPr>
          <w:rFonts w:hint="eastAsia"/>
          <w:lang w:eastAsia="zh-CN"/>
        </w:rPr>
        <w:t>3</w:t>
      </w:r>
      <w:r>
        <w:t xml:space="preserve">2 [1] of </w:t>
      </w:r>
      <w:r>
        <w:rPr>
          <w:rFonts w:hint="eastAsia"/>
          <w:lang w:eastAsia="zh-CN"/>
        </w:rPr>
        <w:t>solution set</w:t>
      </w:r>
      <w:r>
        <w:t xml:space="preserve"> definition</w:t>
      </w:r>
      <w:r>
        <w:rPr>
          <w:rFonts w:hint="eastAsia"/>
          <w:lang w:eastAsia="zh-CN"/>
        </w:rPr>
        <w:t>s</w:t>
      </w:r>
      <w:r>
        <w:t>.</w:t>
      </w:r>
    </w:p>
    <w:p w14:paraId="11759C12" w14:textId="5DEA7B45" w:rsidR="009527F6" w:rsidDel="008A0D06" w:rsidRDefault="009527F6" w:rsidP="009527F6">
      <w:pPr>
        <w:jc w:val="both"/>
        <w:rPr>
          <w:del w:id="5" w:author="Zhulia Ayani" w:date="2024-08-04T15:23:00Z"/>
        </w:rPr>
      </w:pPr>
      <w:del w:id="6" w:author="Zhulia Ayani" w:date="2024-08-04T15:23:00Z">
        <w:r w:rsidDel="008A0D06">
          <w:delText xml:space="preserve">This </w:delText>
        </w:r>
        <w:r w:rsidDel="008A0D06">
          <w:rPr>
            <w:rFonts w:hint="eastAsia"/>
            <w:lang w:eastAsia="zh-CN"/>
          </w:rPr>
          <w:delText>Solution Set</w:delText>
        </w:r>
        <w:r w:rsidDel="008A0D06">
          <w:delText xml:space="preserve"> </w:delText>
        </w:r>
        <w:r w:rsidDel="008A0D06">
          <w:rPr>
            <w:rFonts w:hint="eastAsia"/>
            <w:lang w:eastAsia="zh-CN"/>
          </w:rPr>
          <w:delText>d</w:delText>
        </w:r>
        <w:r w:rsidDel="008A0D06">
          <w:delText>efinition</w:delText>
        </w:r>
        <w:r w:rsidDel="008A0D06">
          <w:rPr>
            <w:rFonts w:hint="eastAsia"/>
            <w:lang w:eastAsia="zh-CN"/>
          </w:rPr>
          <w:delText>s</w:delText>
        </w:r>
        <w:r w:rsidDel="008A0D06">
          <w:delText xml:space="preserve"> specification is related to 3GPP TS </w:delText>
        </w:r>
        <w:r w:rsidDel="008A0D06">
          <w:rPr>
            <w:rFonts w:hint="eastAsia"/>
            <w:lang w:eastAsia="zh-CN"/>
          </w:rPr>
          <w:delText>28</w:delText>
        </w:r>
        <w:r w:rsidDel="008A0D06">
          <w:delText>.6</w:delText>
        </w:r>
        <w:r w:rsidDel="008A0D06">
          <w:rPr>
            <w:rFonts w:hint="eastAsia"/>
            <w:lang w:eastAsia="zh-CN"/>
          </w:rPr>
          <w:delText>3</w:delText>
        </w:r>
        <w:r w:rsidDel="008A0D06">
          <w:delText>2 </w:delText>
        </w:r>
      </w:del>
      <w:del w:id="7" w:author="Zhulia Ayani" w:date="2024-08-02T11:17:00Z">
        <w:r w:rsidDel="009527F6">
          <w:delText>V</w:delText>
        </w:r>
        <w:r w:rsidDel="009527F6">
          <w:rPr>
            <w:rFonts w:hint="eastAsia"/>
            <w:lang w:eastAsia="zh-CN"/>
          </w:rPr>
          <w:delText xml:space="preserve"> </w:delText>
        </w:r>
        <w:r w:rsidDel="009527F6">
          <w:rPr>
            <w:lang w:eastAsia="zh-CN"/>
          </w:rPr>
          <w:delText>14</w:delText>
        </w:r>
        <w:r w:rsidDel="009527F6">
          <w:rPr>
            <w:rFonts w:hint="eastAsia"/>
            <w:lang w:eastAsia="zh-CN"/>
          </w:rPr>
          <w:delText>.</w:delText>
        </w:r>
        <w:r w:rsidDel="009527F6">
          <w:delText>0.X</w:delText>
        </w:r>
      </w:del>
      <w:del w:id="8" w:author="Zhulia Ayani" w:date="2024-08-04T15:23:00Z">
        <w:r w:rsidDel="008A0D06">
          <w:delText xml:space="preserve"> [1].</w:delText>
        </w:r>
      </w:del>
    </w:p>
    <w:p w14:paraId="26A24FBB" w14:textId="77777777" w:rsidR="008A0D06" w:rsidRDefault="008A0D06" w:rsidP="009527F6">
      <w:pPr>
        <w:jc w:val="both"/>
      </w:pPr>
    </w:p>
    <w:p w14:paraId="67F1104A" w14:textId="35AC307B" w:rsidR="009527F6" w:rsidRPr="002B7A38" w:rsidRDefault="006F23B4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Next </w:t>
      </w:r>
      <w:r w:rsidR="009527F6">
        <w:rPr>
          <w:rFonts w:ascii="Arial" w:hAnsi="Arial" w:cs="Arial"/>
          <w:b/>
          <w:i/>
        </w:rPr>
        <w:t>change</w:t>
      </w:r>
    </w:p>
    <w:p w14:paraId="260AD81A" w14:textId="77777777" w:rsidR="009527F6" w:rsidRPr="002B7A38" w:rsidRDefault="009527F6" w:rsidP="009527F6">
      <w:pPr>
        <w:pStyle w:val="Heading1"/>
      </w:pPr>
      <w:bookmarkStart w:id="9" w:name="_Toc398909831"/>
      <w:r>
        <w:t>2</w:t>
      </w:r>
      <w:r>
        <w:tab/>
        <w:t>References</w:t>
      </w:r>
      <w:bookmarkEnd w:id="9"/>
    </w:p>
    <w:p w14:paraId="4651D246" w14:textId="77777777" w:rsidR="009527F6" w:rsidRDefault="009527F6" w:rsidP="009527F6">
      <w:r>
        <w:t>The following documents contain provisions which, through reference in this text, constitute provisions of the present document.</w:t>
      </w:r>
    </w:p>
    <w:p w14:paraId="4BFCA743" w14:textId="77777777" w:rsidR="009527F6" w:rsidRDefault="009527F6" w:rsidP="009527F6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6A99B65" w14:textId="77777777" w:rsidR="009527F6" w:rsidRDefault="009527F6" w:rsidP="009527F6">
      <w:pPr>
        <w:pStyle w:val="B10"/>
      </w:pPr>
      <w:r>
        <w:t>-</w:t>
      </w:r>
      <w:r>
        <w:tab/>
        <w:t>For a specific reference, subsequent revisions do not apply.</w:t>
      </w:r>
    </w:p>
    <w:p w14:paraId="23BB344E" w14:textId="77777777" w:rsidR="009527F6" w:rsidRDefault="009527F6" w:rsidP="009527F6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FD25A2B" w14:textId="77777777" w:rsidR="009527F6" w:rsidRDefault="009527F6" w:rsidP="009527F6">
      <w:pPr>
        <w:pStyle w:val="EX"/>
      </w:pPr>
      <w:r>
        <w:t>[1]</w:t>
      </w:r>
      <w:r>
        <w:tab/>
        <w:t>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3</w:t>
      </w:r>
      <w:r>
        <w:t xml:space="preserve">2: " Telecommunication management; Inventory Management (IM) Network Resource Model (NRM) Integration Reference Point (IRP); </w:t>
      </w:r>
      <w:r>
        <w:rPr>
          <w:rFonts w:hint="eastAsia"/>
          <w:lang w:eastAsia="zh-CN"/>
        </w:rPr>
        <w:t>Information Service (IS)</w:t>
      </w:r>
      <w:r>
        <w:t>".</w:t>
      </w:r>
    </w:p>
    <w:p w14:paraId="23DA088D" w14:textId="77777777" w:rsidR="009527F6" w:rsidRDefault="009527F6" w:rsidP="009527F6">
      <w:pPr>
        <w:pStyle w:val="EX"/>
      </w:pPr>
      <w:r>
        <w:t>[2]</w:t>
      </w:r>
      <w:r>
        <w:tab/>
        <w:t>3GPP TS 32.612: "Telecommunication management; Configuration Management (CM); Bulk CM Integration Reference Point (IRP): Information Service (IS)".</w:t>
      </w:r>
    </w:p>
    <w:p w14:paraId="7E86D665" w14:textId="77777777" w:rsidR="009527F6" w:rsidRDefault="009527F6" w:rsidP="009527F6">
      <w:pPr>
        <w:pStyle w:val="EX"/>
      </w:pPr>
      <w:r>
        <w:t>[3]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</w:t>
      </w:r>
      <w:r>
        <w:rPr>
          <w:rFonts w:hint="eastAsia"/>
          <w:lang w:eastAsia="zh-CN"/>
        </w:rPr>
        <w:t>Solution Set (SS)</w:t>
      </w:r>
      <w:r>
        <w:rPr>
          <w:lang w:eastAsia="zh-CN"/>
        </w:rPr>
        <w:t xml:space="preserve"> definitions</w:t>
      </w:r>
      <w:r>
        <w:t>".</w:t>
      </w:r>
    </w:p>
    <w:p w14:paraId="15DBE458" w14:textId="77777777" w:rsidR="009527F6" w:rsidRDefault="009527F6" w:rsidP="009527F6">
      <w:pPr>
        <w:pStyle w:val="EX"/>
      </w:pPr>
      <w:r>
        <w:t>[4]</w:t>
      </w:r>
      <w:r>
        <w:tab/>
      </w:r>
      <w:r w:rsidRPr="0009395C">
        <w:rPr>
          <w:bCs/>
          <w:kern w:val="36"/>
          <w:lang w:val="en"/>
        </w:rPr>
        <w:t xml:space="preserve">W3C </w:t>
      </w:r>
      <w:r>
        <w:t>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2FD3BCFE" w14:textId="77777777" w:rsidR="009527F6" w:rsidRDefault="009527F6" w:rsidP="009527F6">
      <w:pPr>
        <w:pStyle w:val="EX"/>
        <w:rPr>
          <w:lang w:val="de-DE"/>
        </w:rPr>
      </w:pPr>
      <w:r>
        <w:rPr>
          <w:lang w:val="de-DE"/>
        </w:rPr>
        <w:t>[5]</w:t>
      </w:r>
      <w:r>
        <w:rPr>
          <w:lang w:val="de-DE"/>
        </w:rPr>
        <w:tab/>
        <w:t>Void</w:t>
      </w:r>
    </w:p>
    <w:p w14:paraId="69061883" w14:textId="77777777" w:rsidR="009527F6" w:rsidRDefault="009527F6" w:rsidP="009527F6">
      <w:pPr>
        <w:pStyle w:val="EX"/>
        <w:rPr>
          <w:lang w:val="de-DE"/>
        </w:rPr>
      </w:pPr>
      <w:r>
        <w:rPr>
          <w:lang w:val="de-DE"/>
        </w:rPr>
        <w:t>[6]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bCs/>
          <w:kern w:val="36"/>
          <w:lang w:val="en"/>
        </w:rPr>
        <w:t>.</w:t>
      </w:r>
    </w:p>
    <w:p w14:paraId="29E75B4B" w14:textId="77777777" w:rsidR="009527F6" w:rsidRDefault="009527F6" w:rsidP="009527F6">
      <w:pPr>
        <w:pStyle w:val="EX"/>
        <w:rPr>
          <w:lang w:val="de-DE"/>
        </w:rPr>
      </w:pPr>
      <w:r>
        <w:rPr>
          <w:lang w:val="de-DE"/>
        </w:rPr>
        <w:t>[7]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2BA60FD5" w14:textId="77777777" w:rsidR="009527F6" w:rsidRDefault="009527F6" w:rsidP="009527F6">
      <w:pPr>
        <w:pStyle w:val="EX"/>
        <w:rPr>
          <w:lang w:eastAsia="zh-CN"/>
        </w:rPr>
      </w:pPr>
      <w:r>
        <w:t>[8]</w:t>
      </w:r>
      <w:r>
        <w:tab/>
      </w:r>
      <w:r>
        <w:rPr>
          <w:lang w:val="en-US" w:eastAsia="zh-CN"/>
        </w:rPr>
        <w:t>W3C REC-xml-names-20060816: "Namespaces in XML 1.1 (Second Edition)".</w:t>
      </w:r>
    </w:p>
    <w:p w14:paraId="1CBA3214" w14:textId="77777777" w:rsidR="009527F6" w:rsidRDefault="009527F6" w:rsidP="009527F6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  <w:t>3GPP TS 32.300: "Telecommunication management; Configuration Management (CM); Name convention for Managed Objects".</w:t>
      </w:r>
    </w:p>
    <w:p w14:paraId="2E1FD89F" w14:textId="77777777" w:rsidR="009527F6" w:rsidRDefault="009527F6" w:rsidP="009527F6">
      <w:pPr>
        <w:pStyle w:val="EX"/>
      </w:pPr>
      <w:r>
        <w:t>[10]</w:t>
      </w:r>
      <w:r>
        <w:tab/>
        <w:t>3GPP TS 32.342: "Telecommunication management; File Transfer (FT) Integration Reference Point (IRP): Information Service (IS)".</w:t>
      </w:r>
    </w:p>
    <w:p w14:paraId="1A83E511" w14:textId="2757DE39" w:rsidR="009527F6" w:rsidRDefault="009527F6" w:rsidP="009527F6">
      <w:pPr>
        <w:pStyle w:val="EX"/>
        <w:rPr>
          <w:bCs/>
        </w:rPr>
      </w:pPr>
      <w:r>
        <w:t>[11]</w:t>
      </w:r>
      <w:r>
        <w:tab/>
      </w:r>
      <w:ins w:id="10" w:author="Zhulia Ayani" w:date="2024-08-02T11:18:00Z">
        <w:r>
          <w:t>Void</w:t>
        </w:r>
      </w:ins>
      <w:del w:id="11" w:author="Zhulia Ayani" w:date="2024-08-02T11:18:00Z">
        <w:r w:rsidDel="009527F6">
          <w:delText>3GPP TS 28.623: “</w:delText>
        </w:r>
        <w:r w:rsidDel="009527F6">
          <w:rPr>
            <w:bCs/>
          </w:rPr>
          <w:delText>Generic network resources Integration Reference Point (IRP); Solution Set (SS) definition”.</w:delText>
        </w:r>
      </w:del>
    </w:p>
    <w:p w14:paraId="4BFD7897" w14:textId="6ECAB652" w:rsidR="009527F6" w:rsidRPr="00835845" w:rsidRDefault="009527F6" w:rsidP="009527F6">
      <w:pPr>
        <w:pStyle w:val="EX"/>
      </w:pPr>
      <w:r>
        <w:rPr>
          <w:lang w:val="en-US"/>
        </w:rPr>
        <w:lastRenderedPageBreak/>
        <w:t xml:space="preserve"> </w:t>
      </w:r>
      <w:ins w:id="12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>3GPP TS 2</w:t>
        </w:r>
      </w:ins>
      <w:ins w:id="13" w:author="Zhulia Ayani" w:date="2024-08-02T13:42:00Z">
        <w:r w:rsidR="00F1273C">
          <w:t>8</w:t>
        </w:r>
      </w:ins>
      <w:ins w:id="14" w:author="Zhulia Ayani" w:date="2024-08-02T08:53:00Z">
        <w:r>
          <w:t>.6</w:t>
        </w:r>
      </w:ins>
      <w:ins w:id="15" w:author="Zhulia Ayani" w:date="2024-08-02T08:55:00Z">
        <w:r>
          <w:t>53</w:t>
        </w:r>
      </w:ins>
      <w:ins w:id="16" w:author="Zhulia Ayani" w:date="2024-08-02T08:53:00Z">
        <w:r>
          <w:t>: "</w:t>
        </w:r>
      </w:ins>
      <w:ins w:id="17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18" w:author="Zhulia Ayani" w:date="2024-08-02T08:53:00Z">
        <w:r>
          <w:t>".</w:t>
        </w:r>
      </w:ins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9" w:name="MCCQCTEMPBM_00000157"/>
      <w:r>
        <w:rPr>
          <w:rFonts w:ascii="Arial" w:hAnsi="Arial" w:cs="Arial"/>
          <w:b/>
          <w:i/>
        </w:rPr>
        <w:t>Next change</w:t>
      </w:r>
    </w:p>
    <w:bookmarkEnd w:id="19"/>
    <w:p w14:paraId="2153786A" w14:textId="77777777" w:rsidR="009527F6" w:rsidRDefault="009527F6" w:rsidP="009527F6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1A3F497C" w14:textId="77777777" w:rsidR="009527F6" w:rsidRDefault="009527F6" w:rsidP="009527F6">
      <w:pPr>
        <w:pStyle w:val="Heading2"/>
        <w:rPr>
          <w:rFonts w:eastAsia="SimSun"/>
        </w:rPr>
      </w:pPr>
      <w:r>
        <w:rPr>
          <w:rFonts w:eastAsia="SimSun"/>
        </w:rPr>
        <w:t>3.1</w:t>
      </w:r>
      <w:r>
        <w:rPr>
          <w:rFonts w:eastAsia="SimSun"/>
        </w:rPr>
        <w:tab/>
        <w:t>Definitions</w:t>
      </w:r>
    </w:p>
    <w:p w14:paraId="4999A8E4" w14:textId="319A802C" w:rsidR="009527F6" w:rsidRDefault="009527F6" w:rsidP="009527F6">
      <w:r>
        <w:t xml:space="preserve">For the purposes of the present document, </w:t>
      </w:r>
      <w:ins w:id="20" w:author="Zhulia Ayani" w:date="2024-08-02T11:21:00Z">
        <w:r>
          <w:t xml:space="preserve">the terms and definitions given in TS 32.616 [3] </w:t>
        </w:r>
      </w:ins>
      <w:del w:id="21" w:author="Zhulia Ayani" w:date="2024-08-02T11:22:00Z">
        <w:r w:rsidDel="009527F6">
          <w:delText xml:space="preserve">the following terms and definitions </w:delText>
        </w:r>
      </w:del>
      <w:r>
        <w:t>apply</w:t>
      </w:r>
      <w:ins w:id="22" w:author="Zhulia Ayani" w:date="2024-08-02T11:22:00Z">
        <w:r>
          <w:t>.</w:t>
        </w:r>
      </w:ins>
      <w:del w:id="23" w:author="Zhulia Ayani" w:date="2024-08-02T11:22:00Z">
        <w:r w:rsidDel="009527F6">
          <w:delText>:</w:delText>
        </w:r>
      </w:del>
    </w:p>
    <w:p w14:paraId="26F10BFF" w14:textId="3FD4BABC" w:rsidR="009527F6" w:rsidDel="009527F6" w:rsidRDefault="009527F6" w:rsidP="009527F6">
      <w:pPr>
        <w:rPr>
          <w:del w:id="24" w:author="Zhulia Ayani" w:date="2024-08-02T11:20:00Z"/>
          <w:b/>
          <w:bCs/>
        </w:rPr>
      </w:pPr>
      <w:del w:id="25" w:author="Zhulia Ayani" w:date="2024-08-02T11:20:00Z">
        <w:r w:rsidDel="009527F6">
          <w:rPr>
            <w:b/>
            <w:bCs/>
          </w:rPr>
          <w:delText>XML file:</w:delText>
        </w:r>
        <w:r w:rsidDel="009527F6">
          <w:delText xml:space="preserve"> See definition of [11].</w:delText>
        </w:r>
      </w:del>
    </w:p>
    <w:p w14:paraId="0865EEF6" w14:textId="0306F371" w:rsidR="009527F6" w:rsidDel="009527F6" w:rsidRDefault="009527F6" w:rsidP="009527F6">
      <w:pPr>
        <w:rPr>
          <w:del w:id="26" w:author="Zhulia Ayani" w:date="2024-08-02T11:20:00Z"/>
        </w:rPr>
      </w:pPr>
      <w:del w:id="27" w:author="Zhulia Ayani" w:date="2024-08-02T11:20:00Z">
        <w:r w:rsidDel="009527F6">
          <w:rPr>
            <w:b/>
            <w:bCs/>
          </w:rPr>
          <w:delText>XML document:</w:delText>
        </w:r>
        <w:r w:rsidDel="009527F6">
          <w:delText xml:space="preserve"> See definition of [11].</w:delText>
        </w:r>
      </w:del>
    </w:p>
    <w:p w14:paraId="498D051F" w14:textId="5A7AF90D" w:rsidR="009527F6" w:rsidDel="009527F6" w:rsidRDefault="009527F6" w:rsidP="009527F6">
      <w:pPr>
        <w:rPr>
          <w:del w:id="28" w:author="Zhulia Ayani" w:date="2024-08-02T11:20:00Z"/>
          <w:b/>
          <w:bCs/>
        </w:rPr>
      </w:pPr>
      <w:del w:id="29" w:author="Zhulia Ayani" w:date="2024-08-02T11:20:00Z">
        <w:r w:rsidDel="009527F6">
          <w:rPr>
            <w:b/>
            <w:bCs/>
          </w:rPr>
          <w:delText>XML declaration:</w:delText>
        </w:r>
        <w:r w:rsidDel="009527F6">
          <w:delText xml:space="preserve"> See definition of [11].</w:delText>
        </w:r>
      </w:del>
    </w:p>
    <w:p w14:paraId="420A411E" w14:textId="3F6BE91F" w:rsidR="009527F6" w:rsidDel="009527F6" w:rsidRDefault="009527F6" w:rsidP="009527F6">
      <w:pPr>
        <w:rPr>
          <w:del w:id="30" w:author="Zhulia Ayani" w:date="2024-08-02T11:20:00Z"/>
        </w:rPr>
      </w:pPr>
      <w:del w:id="31" w:author="Zhulia Ayani" w:date="2024-08-02T11:20:00Z">
        <w:r w:rsidDel="009527F6">
          <w:rPr>
            <w:b/>
            <w:bCs/>
          </w:rPr>
          <w:delText>XML element:</w:delText>
        </w:r>
        <w:r w:rsidDel="009527F6">
          <w:delText xml:space="preserve"> See definition of [11].</w:delText>
        </w:r>
      </w:del>
    </w:p>
    <w:p w14:paraId="1E70E0FC" w14:textId="542AABF7" w:rsidR="009527F6" w:rsidDel="009527F6" w:rsidRDefault="009527F6" w:rsidP="009527F6">
      <w:pPr>
        <w:rPr>
          <w:del w:id="32" w:author="Zhulia Ayani" w:date="2024-08-02T11:20:00Z"/>
        </w:rPr>
      </w:pPr>
      <w:del w:id="33" w:author="Zhulia Ayani" w:date="2024-08-02T11:20:00Z">
        <w:r w:rsidDel="009527F6">
          <w:rPr>
            <w:b/>
            <w:bCs/>
          </w:rPr>
          <w:delText>empty XML element:</w:delText>
        </w:r>
        <w:r w:rsidDel="009527F6">
          <w:delText xml:space="preserve"> See definition of [11].</w:delText>
        </w:r>
      </w:del>
    </w:p>
    <w:p w14:paraId="6B73E927" w14:textId="0F5FAC9C" w:rsidR="009527F6" w:rsidDel="009527F6" w:rsidRDefault="009527F6" w:rsidP="009527F6">
      <w:pPr>
        <w:rPr>
          <w:del w:id="34" w:author="Zhulia Ayani" w:date="2024-08-02T11:20:00Z"/>
        </w:rPr>
      </w:pPr>
      <w:del w:id="35" w:author="Zhulia Ayani" w:date="2024-08-02T11:20:00Z">
        <w:r w:rsidDel="009527F6">
          <w:rPr>
            <w:b/>
            <w:bCs/>
          </w:rPr>
          <w:delText>XML content (of an XML element):</w:delText>
        </w:r>
        <w:r w:rsidDel="009527F6">
          <w:delText xml:space="preserve"> See definition of [13].</w:delText>
        </w:r>
      </w:del>
    </w:p>
    <w:p w14:paraId="58C4738E" w14:textId="59F516D6" w:rsidR="009527F6" w:rsidDel="009527F6" w:rsidRDefault="009527F6" w:rsidP="009527F6">
      <w:pPr>
        <w:rPr>
          <w:del w:id="36" w:author="Zhulia Ayani" w:date="2024-08-02T11:20:00Z"/>
        </w:rPr>
      </w:pPr>
      <w:del w:id="37" w:author="Zhulia Ayani" w:date="2024-08-02T11:20:00Z">
        <w:r w:rsidDel="009527F6">
          <w:rPr>
            <w:b/>
            <w:bCs/>
          </w:rPr>
          <w:delText>XML start-tag:</w:delText>
        </w:r>
        <w:r w:rsidDel="009527F6">
          <w:delText xml:space="preserve"> See definition of [11].</w:delText>
        </w:r>
      </w:del>
    </w:p>
    <w:p w14:paraId="0391E821" w14:textId="26809713" w:rsidR="009527F6" w:rsidDel="009527F6" w:rsidRDefault="009527F6" w:rsidP="009527F6">
      <w:pPr>
        <w:rPr>
          <w:del w:id="38" w:author="Zhulia Ayani" w:date="2024-08-02T11:20:00Z"/>
        </w:rPr>
      </w:pPr>
      <w:del w:id="39" w:author="Zhulia Ayani" w:date="2024-08-02T11:20:00Z">
        <w:r w:rsidDel="009527F6">
          <w:rPr>
            <w:b/>
            <w:bCs/>
          </w:rPr>
          <w:delText>XML end-tag:</w:delText>
        </w:r>
        <w:r w:rsidDel="009527F6">
          <w:delText xml:space="preserve"> See definition of [11].</w:delText>
        </w:r>
      </w:del>
    </w:p>
    <w:p w14:paraId="0F82EFCA" w14:textId="1217849F" w:rsidR="009527F6" w:rsidDel="009527F6" w:rsidRDefault="009527F6" w:rsidP="009527F6">
      <w:pPr>
        <w:rPr>
          <w:del w:id="40" w:author="Zhulia Ayani" w:date="2024-08-02T11:20:00Z"/>
        </w:rPr>
      </w:pPr>
      <w:del w:id="41" w:author="Zhulia Ayani" w:date="2024-08-02T11:20:00Z">
        <w:r w:rsidDel="009527F6">
          <w:rPr>
            <w:b/>
            <w:bCs/>
          </w:rPr>
          <w:delText>XML empty-element tag:</w:delText>
        </w:r>
        <w:r w:rsidDel="009527F6">
          <w:delText xml:space="preserve"> See definition of [11].</w:delText>
        </w:r>
      </w:del>
    </w:p>
    <w:p w14:paraId="2D35DBE5" w14:textId="6FD12A85" w:rsidR="009527F6" w:rsidDel="009527F6" w:rsidRDefault="009527F6" w:rsidP="009527F6">
      <w:pPr>
        <w:rPr>
          <w:del w:id="42" w:author="Zhulia Ayani" w:date="2024-08-02T11:20:00Z"/>
        </w:rPr>
      </w:pPr>
      <w:del w:id="43" w:author="Zhulia Ayani" w:date="2024-08-02T11:20:00Z">
        <w:r w:rsidDel="009527F6">
          <w:rPr>
            <w:b/>
            <w:bCs/>
          </w:rPr>
          <w:delText>XML attribute specification:</w:delText>
        </w:r>
        <w:r w:rsidDel="009527F6">
          <w:delText xml:space="preserve"> See definition of [11].</w:delText>
        </w:r>
      </w:del>
    </w:p>
    <w:p w14:paraId="0641ACEC" w14:textId="650382F1" w:rsidR="009527F6" w:rsidDel="009527F6" w:rsidRDefault="009527F6" w:rsidP="009527F6">
      <w:pPr>
        <w:rPr>
          <w:del w:id="44" w:author="Zhulia Ayani" w:date="2024-08-02T11:20:00Z"/>
        </w:rPr>
      </w:pPr>
      <w:del w:id="45" w:author="Zhulia Ayani" w:date="2024-08-02T11:20:00Z">
        <w:r w:rsidDel="009527F6">
          <w:rPr>
            <w:b/>
            <w:bCs/>
          </w:rPr>
          <w:delText>DTD:</w:delText>
        </w:r>
        <w:r w:rsidDel="009527F6">
          <w:delText xml:space="preserve"> See definition of [11].</w:delText>
        </w:r>
      </w:del>
    </w:p>
    <w:p w14:paraId="20938D36" w14:textId="2A32C27C" w:rsidR="009527F6" w:rsidDel="009527F6" w:rsidRDefault="009527F6" w:rsidP="009527F6">
      <w:pPr>
        <w:rPr>
          <w:del w:id="46" w:author="Zhulia Ayani" w:date="2024-08-02T11:20:00Z"/>
        </w:rPr>
      </w:pPr>
      <w:del w:id="47" w:author="Zhulia Ayani" w:date="2024-08-02T11:20:00Z">
        <w:r w:rsidDel="009527F6">
          <w:rPr>
            <w:b/>
            <w:bCs/>
          </w:rPr>
          <w:delText>XML schema:</w:delText>
        </w:r>
        <w:r w:rsidDel="009527F6">
          <w:delText xml:space="preserve"> See definition of [11].</w:delText>
        </w:r>
      </w:del>
    </w:p>
    <w:p w14:paraId="579D224A" w14:textId="79443B29" w:rsidR="009527F6" w:rsidDel="009527F6" w:rsidRDefault="009527F6" w:rsidP="009527F6">
      <w:pPr>
        <w:rPr>
          <w:del w:id="48" w:author="Zhulia Ayani" w:date="2024-08-02T11:20:00Z"/>
        </w:rPr>
      </w:pPr>
      <w:del w:id="49" w:author="Zhulia Ayani" w:date="2024-08-02T11:20:00Z">
        <w:r w:rsidDel="009527F6">
          <w:rPr>
            <w:b/>
            <w:bCs/>
          </w:rPr>
          <w:delText>XML namespace:</w:delText>
        </w:r>
        <w:r w:rsidDel="009527F6">
          <w:delText xml:space="preserve"> See definition of [11].</w:delText>
        </w:r>
      </w:del>
    </w:p>
    <w:p w14:paraId="42394A46" w14:textId="60E134A4" w:rsidR="009527F6" w:rsidDel="009527F6" w:rsidRDefault="009527F6" w:rsidP="009527F6">
      <w:pPr>
        <w:rPr>
          <w:del w:id="50" w:author="Zhulia Ayani" w:date="2024-08-02T11:20:00Z"/>
        </w:rPr>
      </w:pPr>
      <w:del w:id="51" w:author="Zhulia Ayani" w:date="2024-08-02T11:20:00Z">
        <w:r w:rsidDel="009527F6">
          <w:rPr>
            <w:b/>
            <w:bCs/>
          </w:rPr>
          <w:delText>XML complex type:</w:delText>
        </w:r>
        <w:r w:rsidDel="009527F6">
          <w:delText xml:space="preserve"> See definition of [11].</w:delText>
        </w:r>
      </w:del>
    </w:p>
    <w:p w14:paraId="51B240F8" w14:textId="45CA0143" w:rsidR="009527F6" w:rsidRDefault="009527F6" w:rsidP="009527F6">
      <w:del w:id="52" w:author="Zhulia Ayani" w:date="2024-08-02T11:20:00Z">
        <w:r w:rsidDel="009527F6">
          <w:rPr>
            <w:b/>
            <w:bCs/>
          </w:rPr>
          <w:delText>XML element type:</w:delText>
        </w:r>
        <w:r w:rsidDel="009527F6">
          <w:delText xml:space="preserve"> See definition of [11].</w:delText>
        </w:r>
      </w:del>
    </w:p>
    <w:p w14:paraId="685B51C8" w14:textId="77777777" w:rsidR="009527F6" w:rsidRDefault="009527F6" w:rsidP="009527F6">
      <w:pPr>
        <w:pStyle w:val="Heading2"/>
      </w:pPr>
      <w:bookmarkStart w:id="53" w:name="_Toc398909940"/>
      <w:r>
        <w:t>3.2</w:t>
      </w:r>
      <w:r>
        <w:tab/>
        <w:t>Abbreviations</w:t>
      </w:r>
      <w:bookmarkEnd w:id="53"/>
    </w:p>
    <w:p w14:paraId="125D5800" w14:textId="653E0EA2" w:rsidR="009527F6" w:rsidRDefault="009527F6" w:rsidP="009527F6">
      <w:pPr>
        <w:keepNext/>
      </w:pPr>
      <w:r>
        <w:t xml:space="preserve">For the purposes of the present document, </w:t>
      </w:r>
      <w:ins w:id="54" w:author="Zhulia Ayani" w:date="2024-08-02T11:24:00Z">
        <w:r>
          <w:t>given in TS 32.616 [</w:t>
        </w:r>
      </w:ins>
      <w:r w:rsidR="004274A2">
        <w:t>3</w:t>
      </w:r>
      <w:ins w:id="55" w:author="Zhulia Ayani" w:date="2024-08-02T11:24:00Z">
        <w:r>
          <w:t xml:space="preserve">] </w:t>
        </w:r>
      </w:ins>
      <w:del w:id="56" w:author="Zhulia Ayani" w:date="2024-08-02T11:24:00Z">
        <w:r w:rsidDel="009527F6">
          <w:delText xml:space="preserve">the following abbreviations </w:delText>
        </w:r>
      </w:del>
      <w:r>
        <w:t>apply</w:t>
      </w:r>
      <w:ins w:id="57" w:author="Zhulia Ayani" w:date="2024-08-02T11:24:00Z">
        <w:r>
          <w:t>.</w:t>
        </w:r>
      </w:ins>
      <w:del w:id="58" w:author="Zhulia Ayani" w:date="2024-08-02T11:24:00Z">
        <w:r w:rsidDel="009527F6">
          <w:delText>:</w:delText>
        </w:r>
      </w:del>
    </w:p>
    <w:p w14:paraId="2205B285" w14:textId="3D66F345" w:rsidR="009527F6" w:rsidDel="009527F6" w:rsidRDefault="009527F6" w:rsidP="009527F6">
      <w:pPr>
        <w:pStyle w:val="EW"/>
        <w:rPr>
          <w:del w:id="59" w:author="Zhulia Ayani" w:date="2024-08-02T11:19:00Z"/>
        </w:rPr>
      </w:pPr>
      <w:del w:id="60" w:author="Zhulia Ayani" w:date="2024-08-02T11:19:00Z">
        <w:r w:rsidDel="009527F6">
          <w:delText>CORBA</w:delText>
        </w:r>
        <w:r w:rsidDel="009527F6">
          <w:tab/>
          <w:delText>Common Object Request Broker Architecture</w:delText>
        </w:r>
      </w:del>
    </w:p>
    <w:p w14:paraId="4F9E6CD6" w14:textId="318F828C" w:rsidR="009527F6" w:rsidDel="009527F6" w:rsidRDefault="009527F6" w:rsidP="009527F6">
      <w:pPr>
        <w:pStyle w:val="EW"/>
        <w:rPr>
          <w:del w:id="61" w:author="Zhulia Ayani" w:date="2024-08-02T11:19:00Z"/>
        </w:rPr>
      </w:pPr>
      <w:del w:id="62" w:author="Zhulia Ayani" w:date="2024-08-02T11:19:00Z">
        <w:r w:rsidDel="009527F6">
          <w:delText>DTD</w:delText>
        </w:r>
        <w:r w:rsidDel="009527F6">
          <w:tab/>
          <w:delText>Document Type Definition</w:delText>
        </w:r>
      </w:del>
    </w:p>
    <w:p w14:paraId="0BC22364" w14:textId="698FFE96" w:rsidR="009527F6" w:rsidDel="009527F6" w:rsidRDefault="009527F6" w:rsidP="009527F6">
      <w:pPr>
        <w:pStyle w:val="EW"/>
        <w:rPr>
          <w:del w:id="63" w:author="Zhulia Ayani" w:date="2024-08-02T11:19:00Z"/>
        </w:rPr>
      </w:pPr>
      <w:del w:id="64" w:author="Zhulia Ayani" w:date="2024-08-02T11:19:00Z">
        <w:r w:rsidDel="009527F6">
          <w:delText>IM</w:delText>
        </w:r>
        <w:r w:rsidDel="009527F6">
          <w:tab/>
          <w:delText>Inventory Management</w:delText>
        </w:r>
      </w:del>
    </w:p>
    <w:p w14:paraId="31D4580B" w14:textId="5426B681" w:rsidR="009527F6" w:rsidDel="009527F6" w:rsidRDefault="009527F6" w:rsidP="009527F6">
      <w:pPr>
        <w:pStyle w:val="EW"/>
        <w:rPr>
          <w:del w:id="65" w:author="Zhulia Ayani" w:date="2024-08-02T11:19:00Z"/>
        </w:rPr>
      </w:pPr>
      <w:del w:id="66" w:author="Zhulia Ayani" w:date="2024-08-02T11:19:00Z">
        <w:r w:rsidDel="009527F6">
          <w:delText>IRP</w:delText>
        </w:r>
        <w:r w:rsidDel="009527F6">
          <w:tab/>
          <w:delText>Integration Reference Point</w:delText>
        </w:r>
      </w:del>
    </w:p>
    <w:p w14:paraId="3A4277FC" w14:textId="6C344FEC" w:rsidR="009527F6" w:rsidDel="009527F6" w:rsidRDefault="009527F6" w:rsidP="009527F6">
      <w:pPr>
        <w:pStyle w:val="EW"/>
        <w:rPr>
          <w:del w:id="67" w:author="Zhulia Ayani" w:date="2024-08-02T11:19:00Z"/>
        </w:rPr>
      </w:pPr>
      <w:del w:id="68" w:author="Zhulia Ayani" w:date="2024-08-02T11:19:00Z">
        <w:r w:rsidDel="009527F6">
          <w:delText>IS</w:delText>
        </w:r>
        <w:r w:rsidDel="009527F6">
          <w:tab/>
          <w:delText>Information Service</w:delText>
        </w:r>
      </w:del>
    </w:p>
    <w:p w14:paraId="2301DE28" w14:textId="2DEB0181" w:rsidR="009527F6" w:rsidDel="009527F6" w:rsidRDefault="009527F6" w:rsidP="009527F6">
      <w:pPr>
        <w:pStyle w:val="EW"/>
        <w:rPr>
          <w:del w:id="69" w:author="Zhulia Ayani" w:date="2024-08-02T11:19:00Z"/>
        </w:rPr>
      </w:pPr>
      <w:del w:id="70" w:author="Zhulia Ayani" w:date="2024-08-02T11:19:00Z">
        <w:r w:rsidDel="009527F6">
          <w:delText>NRM</w:delText>
        </w:r>
        <w:r w:rsidDel="009527F6">
          <w:tab/>
          <w:delText>Network Resource Model</w:delText>
        </w:r>
      </w:del>
    </w:p>
    <w:p w14:paraId="19B475AE" w14:textId="2BA57394" w:rsidR="009527F6" w:rsidDel="009527F6" w:rsidRDefault="009527F6" w:rsidP="009527F6">
      <w:pPr>
        <w:pStyle w:val="EW"/>
        <w:rPr>
          <w:del w:id="71" w:author="Zhulia Ayani" w:date="2024-08-02T11:19:00Z"/>
        </w:rPr>
      </w:pPr>
      <w:del w:id="72" w:author="Zhulia Ayani" w:date="2024-08-02T11:19:00Z">
        <w:r w:rsidDel="009527F6">
          <w:delText>XML</w:delText>
        </w:r>
        <w:r w:rsidDel="009527F6">
          <w:tab/>
          <w:delText>eXtensible Markup Language</w:delText>
        </w:r>
      </w:del>
    </w:p>
    <w:p w14:paraId="3B136330" w14:textId="054FB3B6" w:rsidR="009527F6" w:rsidRDefault="009527F6" w:rsidP="009527F6">
      <w:pPr>
        <w:pStyle w:val="EW"/>
      </w:pPr>
      <w:del w:id="73" w:author="Zhulia Ayani" w:date="2024-08-02T11:19:00Z">
        <w:r w:rsidDel="009527F6">
          <w:delText>XSD</w:delText>
        </w:r>
        <w:r w:rsidDel="009527F6">
          <w:tab/>
          <w:delText>XML Schema Definition</w:delText>
        </w:r>
      </w:del>
    </w:p>
    <w:p w14:paraId="1CFEC8D4" w14:textId="77777777" w:rsidR="009527F6" w:rsidRDefault="009527F6" w:rsidP="009527F6"/>
    <w:bookmarkEnd w:id="0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6178C1F" w14:textId="77777777" w:rsidR="009527F6" w:rsidRDefault="009527F6" w:rsidP="009527F6">
      <w:pPr>
        <w:pStyle w:val="Heading2"/>
        <w:rPr>
          <w:lang w:eastAsia="zh-CN"/>
        </w:rPr>
      </w:pPr>
      <w:bookmarkStart w:id="74" w:name="_Toc398909950"/>
      <w:r>
        <w:rPr>
          <w:rFonts w:hint="eastAsia"/>
          <w:lang w:eastAsia="zh-CN"/>
        </w:rPr>
        <w:lastRenderedPageBreak/>
        <w:t>A</w:t>
      </w:r>
      <w: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.2</w:t>
      </w:r>
      <w:r>
        <w:tab/>
        <w:t xml:space="preserve">XML </w:t>
      </w:r>
      <w:r>
        <w:rPr>
          <w:rFonts w:hint="eastAsia"/>
          <w:lang w:eastAsia="zh-CN"/>
        </w:rPr>
        <w:t xml:space="preserve">schema </w:t>
      </w:r>
      <w:r>
        <w:rPr>
          <w:szCs w:val="36"/>
        </w:rPr>
        <w:t>"</w:t>
      </w:r>
      <w:r>
        <w:rPr>
          <w:rFonts w:cs="Arial"/>
        </w:rPr>
        <w:t>inventoryNrm.xsd</w:t>
      </w:r>
      <w:r>
        <w:rPr>
          <w:szCs w:val="36"/>
        </w:rPr>
        <w:t>"</w:t>
      </w:r>
      <w:bookmarkEnd w:id="74"/>
    </w:p>
    <w:p w14:paraId="306779AC" w14:textId="77777777" w:rsidR="009527F6" w:rsidRDefault="009527F6" w:rsidP="009527F6">
      <w:r>
        <w:t xml:space="preserve">The following XML schema </w:t>
      </w:r>
      <w:r>
        <w:rPr>
          <w:rFonts w:ascii="Courier New" w:hAnsi="Courier New" w:cs="Courier New"/>
        </w:rPr>
        <w:t>inventoryNrm.xsd</w:t>
      </w:r>
      <w:r>
        <w:t xml:space="preserve"> is the NRM-specific schema for the Inventory Management NRM IRP IS</w:t>
      </w:r>
      <w:r>
        <w:rPr>
          <w:rFonts w:hint="eastAsia"/>
          <w:lang w:eastAsia="zh-CN"/>
        </w:rPr>
        <w:t xml:space="preserve"> </w:t>
      </w:r>
      <w:r>
        <w:t xml:space="preserve">alternative </w:t>
      </w:r>
      <w:r>
        <w:rPr>
          <w:rFonts w:hint="eastAsia"/>
          <w:lang w:eastAsia="zh-CN"/>
        </w:rPr>
        <w:t>1</w:t>
      </w:r>
      <w:r>
        <w:t xml:space="preserve"> defined in 3GPP TS </w:t>
      </w:r>
      <w:r>
        <w:rPr>
          <w:rFonts w:hint="eastAsia"/>
          <w:lang w:eastAsia="zh-CN"/>
        </w:rPr>
        <w:t>28.63</w:t>
      </w:r>
      <w:r>
        <w:t>2 [1].</w:t>
      </w:r>
    </w:p>
    <w:p w14:paraId="0CB3915B" w14:textId="7E9D7ABD" w:rsidR="009527F6" w:rsidRDefault="009527F6" w:rsidP="009527F6">
      <w:pPr>
        <w:pStyle w:val="PL"/>
      </w:pPr>
      <w:r>
        <w:t>&lt;?xml version="1.1" encoding="UTF-8"?&gt;</w:t>
      </w:r>
      <w:r>
        <w:br/>
      </w:r>
      <w:r>
        <w:br/>
        <w:t>&lt;!--</w:t>
      </w:r>
      <w:r>
        <w:br/>
        <w:t xml:space="preserve">  3GPP TS </w:t>
      </w:r>
      <w:r>
        <w:rPr>
          <w:rFonts w:hint="eastAsia"/>
          <w:lang w:eastAsia="zh-CN"/>
        </w:rPr>
        <w:t>28</w:t>
      </w:r>
      <w:r>
        <w:t>.6</w:t>
      </w:r>
      <w:r>
        <w:rPr>
          <w:rFonts w:hint="eastAsia"/>
          <w:lang w:eastAsia="zh-CN"/>
        </w:rPr>
        <w:t>33</w:t>
      </w:r>
      <w:r>
        <w:t xml:space="preserve"> Inventory Management NRM IRP</w:t>
      </w:r>
      <w:r>
        <w:br/>
        <w:t xml:space="preserve">  Inventory data file </w:t>
      </w:r>
      <w:r>
        <w:rPr>
          <w:szCs w:val="36"/>
        </w:rPr>
        <w:t>NRM-specific</w:t>
      </w:r>
      <w:r>
        <w:t xml:space="preserve"> XML schema</w:t>
      </w:r>
      <w:r>
        <w:br/>
        <w:t xml:space="preserve">  inventoryNrm.xsd</w:t>
      </w:r>
      <w:r>
        <w:br/>
        <w:t>--&gt;</w:t>
      </w:r>
      <w:r>
        <w:br/>
      </w:r>
      <w:r>
        <w:br/>
        <w:t>&lt;schema</w:t>
      </w:r>
      <w:r>
        <w:br/>
        <w:t xml:space="preserve">  </w:t>
      </w:r>
      <w:proofErr w:type="spellStart"/>
      <w:r>
        <w:t>targetNamespace</w:t>
      </w:r>
      <w:proofErr w:type="spellEnd"/>
      <w:r>
        <w:t>=</w:t>
      </w:r>
      <w:r>
        <w:br/>
      </w:r>
      <w:r>
        <w:rPr>
          <w:rFonts w:eastAsia="MS Mincho"/>
        </w:rPr>
        <w:t>"http://www.3gpp.org/ftp/specs/archive/28_series/</w:t>
      </w:r>
      <w:r>
        <w:rPr>
          <w:rFonts w:hint="eastAsia"/>
          <w:lang w:eastAsia="zh-CN"/>
        </w:rPr>
        <w:t>28</w:t>
      </w:r>
      <w:r>
        <w:rPr>
          <w:rFonts w:eastAsia="MS Mincho"/>
        </w:rPr>
        <w:t>.6</w:t>
      </w:r>
      <w:r>
        <w:rPr>
          <w:rFonts w:hint="eastAsia"/>
          <w:lang w:eastAsia="zh-CN"/>
        </w:rPr>
        <w:t>33</w:t>
      </w:r>
      <w:r>
        <w:rPr>
          <w:rFonts w:eastAsia="MS Mincho"/>
        </w:rPr>
        <w:t>#</w:t>
      </w:r>
      <w:r>
        <w:t>inventoryNrm</w:t>
      </w:r>
      <w:r>
        <w:rPr>
          <w:rFonts w:eastAsia="MS Mincho"/>
        </w:rPr>
        <w:t>"</w:t>
      </w:r>
      <w:r>
        <w:rPr>
          <w:rFonts w:eastAsia="MS Mincho"/>
        </w:rPr>
        <w:br/>
      </w:r>
      <w:r>
        <w:t xml:space="preserve">  </w:t>
      </w:r>
      <w:proofErr w:type="spellStart"/>
      <w:r>
        <w:t>elementFormDefault</w:t>
      </w:r>
      <w:proofErr w:type="spellEnd"/>
      <w:r>
        <w:t>="qualified"</w:t>
      </w:r>
      <w:r>
        <w:br/>
        <w:t xml:space="preserve">  </w:t>
      </w:r>
      <w:proofErr w:type="spellStart"/>
      <w:r>
        <w:t>xmlns</w:t>
      </w:r>
      <w:proofErr w:type="spellEnd"/>
      <w:r>
        <w:t>="http://www.w3.org/2001/XMLSchema"</w:t>
      </w:r>
      <w:r>
        <w:br/>
        <w:t xml:space="preserve">  </w:t>
      </w:r>
      <w:proofErr w:type="spellStart"/>
      <w:r>
        <w:t>xmlns:xn</w:t>
      </w:r>
      <w:proofErr w:type="spellEnd"/>
      <w:r>
        <w:t>=</w:t>
      </w:r>
      <w:r>
        <w:br/>
        <w:t>"http://www.3gpp.org/ftp/specs/archive/28_series/</w:t>
      </w:r>
      <w:r>
        <w:rPr>
          <w:rFonts w:hint="eastAsia"/>
          <w:lang w:eastAsia="zh-CN"/>
        </w:rPr>
        <w:t>28</w:t>
      </w:r>
      <w:r>
        <w:t>.</w:t>
      </w:r>
      <w:del w:id="75" w:author="Zhulia Ayani" w:date="2024-08-02T11:29:00Z">
        <w:r w:rsidDel="00EC6DC4">
          <w:delText>62</w:delText>
        </w:r>
        <w:r w:rsidDel="00EC6DC4">
          <w:rPr>
            <w:rFonts w:hint="eastAsia"/>
            <w:lang w:eastAsia="zh-CN"/>
          </w:rPr>
          <w:delText>3</w:delText>
        </w:r>
      </w:del>
      <w:ins w:id="76" w:author="Zhulia Ayani" w:date="2024-08-02T11:29:00Z">
        <w:r w:rsidR="00EC6DC4">
          <w:t>653</w:t>
        </w:r>
      </w:ins>
      <w:r>
        <w:t>#genericNrm"</w:t>
      </w:r>
      <w:r>
        <w:br/>
        <w:t xml:space="preserve">  </w:t>
      </w:r>
      <w:proofErr w:type="spellStart"/>
      <w:r>
        <w:t>xmlns:in</w:t>
      </w:r>
      <w:proofErr w:type="spellEnd"/>
      <w:r>
        <w:t>=</w:t>
      </w:r>
      <w:r>
        <w:br/>
      </w:r>
      <w:r>
        <w:rPr>
          <w:rFonts w:eastAsia="MS Mincho"/>
        </w:rPr>
        <w:t>"http://www.3gpp.org/ftp/specs/archive/28_series/</w:t>
      </w:r>
      <w:r>
        <w:rPr>
          <w:rFonts w:hint="eastAsia"/>
          <w:lang w:eastAsia="zh-CN"/>
        </w:rPr>
        <w:t>28</w:t>
      </w:r>
      <w:r>
        <w:rPr>
          <w:rFonts w:eastAsia="MS Mincho"/>
        </w:rPr>
        <w:t>.6</w:t>
      </w:r>
      <w:r>
        <w:rPr>
          <w:rFonts w:hint="eastAsia"/>
          <w:lang w:eastAsia="zh-CN"/>
        </w:rPr>
        <w:t>33</w:t>
      </w:r>
      <w:r>
        <w:rPr>
          <w:rFonts w:eastAsia="MS Mincho"/>
        </w:rPr>
        <w:t>#</w:t>
      </w:r>
      <w:r>
        <w:t>inventoryNrm</w:t>
      </w:r>
      <w:r>
        <w:rPr>
          <w:rFonts w:eastAsia="MS Mincho"/>
        </w:rPr>
        <w:t>"</w:t>
      </w:r>
      <w:r>
        <w:rPr>
          <w:rFonts w:eastAsia="MS Mincho"/>
        </w:rPr>
        <w:br/>
      </w:r>
      <w:r>
        <w:t>&gt;</w:t>
      </w:r>
      <w:r>
        <w:br/>
      </w:r>
      <w:r>
        <w:br/>
        <w:t xml:space="preserve">  &lt;import</w:t>
      </w:r>
      <w:r>
        <w:br/>
        <w:t xml:space="preserve">    namespace=</w:t>
      </w:r>
      <w:r>
        <w:br/>
        <w:t>"http://www.3gpp.org/ftp/specs/archive/28_series/</w:t>
      </w:r>
      <w:r>
        <w:rPr>
          <w:rFonts w:hint="eastAsia"/>
          <w:lang w:eastAsia="zh-CN"/>
        </w:rPr>
        <w:t>28</w:t>
      </w:r>
      <w:r>
        <w:t>.</w:t>
      </w:r>
      <w:del w:id="77" w:author="Zhulia Ayani" w:date="2024-08-02T11:29:00Z">
        <w:r w:rsidDel="00EC6DC4">
          <w:delText>62</w:delText>
        </w:r>
        <w:r w:rsidDel="00EC6DC4">
          <w:rPr>
            <w:rFonts w:hint="eastAsia"/>
            <w:lang w:eastAsia="zh-CN"/>
          </w:rPr>
          <w:delText>3</w:delText>
        </w:r>
      </w:del>
      <w:ins w:id="78" w:author="Zhulia Ayani" w:date="2024-08-02T11:29:00Z">
        <w:r w:rsidR="00EC6DC4">
          <w:t>653</w:t>
        </w:r>
      </w:ins>
      <w:r>
        <w:t>#genericNrm"</w:t>
      </w:r>
      <w:r>
        <w:br/>
        <w:t xml:space="preserve">  /&gt;</w:t>
      </w:r>
      <w:r>
        <w:br/>
      </w:r>
      <w:r>
        <w:br/>
        <w:t xml:space="preserve">  &lt;!-- Inventory Management</w:t>
      </w:r>
      <w:r>
        <w:rPr>
          <w:lang w:eastAsia="zh-CN"/>
        </w:rPr>
        <w:t xml:space="preserve"> </w:t>
      </w:r>
      <w:r>
        <w:rPr>
          <w:color w:val="808080"/>
          <w:highlight w:val="white"/>
          <w:lang w:val="en-US" w:eastAsia="zh-CN" w:bidi="or-IN"/>
        </w:rPr>
        <w:t>Alternative 1</w:t>
      </w:r>
      <w:r>
        <w:t xml:space="preserve"> NRM IRP NRM class associated XML elements --&gt;</w:t>
      </w:r>
      <w:r>
        <w:br/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eightOctetsType</w:t>
      </w:r>
      <w:proofErr w:type="spellEnd"/>
      <w:r>
        <w:t>"&gt;</w:t>
      </w:r>
    </w:p>
    <w:p w14:paraId="5FDC09AD" w14:textId="77777777" w:rsidR="009527F6" w:rsidRDefault="009527F6" w:rsidP="009527F6">
      <w:pPr>
        <w:pStyle w:val="PL"/>
      </w:pPr>
      <w:r>
        <w:t xml:space="preserve">    &lt;restriction base="</w:t>
      </w:r>
      <w:proofErr w:type="spellStart"/>
      <w:r>
        <w:t>hexBinary</w:t>
      </w:r>
      <w:proofErr w:type="spellEnd"/>
      <w:r>
        <w:t>"&gt;</w:t>
      </w:r>
    </w:p>
    <w:p w14:paraId="176C25D7" w14:textId="77777777" w:rsidR="009527F6" w:rsidRDefault="009527F6" w:rsidP="009527F6">
      <w:pPr>
        <w:pStyle w:val="PL"/>
      </w:pPr>
      <w:r>
        <w:t xml:space="preserve">      &lt;length value="8"/&gt;</w:t>
      </w:r>
    </w:p>
    <w:p w14:paraId="2AF4637A" w14:textId="77777777" w:rsidR="009527F6" w:rsidRDefault="009527F6" w:rsidP="009527F6">
      <w:pPr>
        <w:pStyle w:val="PL"/>
      </w:pPr>
      <w:r>
        <w:t xml:space="preserve">    &lt;/restriction&gt;</w:t>
      </w:r>
    </w:p>
    <w:p w14:paraId="7C9905E6" w14:textId="77777777" w:rsidR="009527F6" w:rsidRDefault="009527F6" w:rsidP="009527F6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5844CCE" w14:textId="77777777" w:rsidR="009527F6" w:rsidRDefault="009527F6" w:rsidP="009527F6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fourOctetsType</w:t>
      </w:r>
      <w:proofErr w:type="spellEnd"/>
      <w:r>
        <w:t>"&gt;</w:t>
      </w:r>
    </w:p>
    <w:p w14:paraId="0F83453E" w14:textId="77777777" w:rsidR="009527F6" w:rsidRDefault="009527F6" w:rsidP="009527F6">
      <w:pPr>
        <w:pStyle w:val="PL"/>
      </w:pPr>
      <w:r>
        <w:t xml:space="preserve">    &lt;restriction base="</w:t>
      </w:r>
      <w:proofErr w:type="spellStart"/>
      <w:r>
        <w:t>hexBinary</w:t>
      </w:r>
      <w:proofErr w:type="spellEnd"/>
      <w:r>
        <w:t>"&gt;</w:t>
      </w:r>
    </w:p>
    <w:p w14:paraId="3A041D29" w14:textId="77777777" w:rsidR="009527F6" w:rsidRDefault="009527F6" w:rsidP="009527F6">
      <w:pPr>
        <w:pStyle w:val="PL"/>
      </w:pPr>
      <w:r>
        <w:t xml:space="preserve">      &lt;length value="4"/&gt;</w:t>
      </w:r>
    </w:p>
    <w:p w14:paraId="4ADF8C3B" w14:textId="77777777" w:rsidR="009527F6" w:rsidRDefault="009527F6" w:rsidP="009527F6">
      <w:pPr>
        <w:pStyle w:val="PL"/>
      </w:pPr>
      <w:r>
        <w:t xml:space="preserve">    &lt;/restriction&gt;</w:t>
      </w:r>
    </w:p>
    <w:p w14:paraId="7D138135" w14:textId="77777777" w:rsidR="009527F6" w:rsidRDefault="009527F6" w:rsidP="009527F6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050BCEC" w14:textId="77777777" w:rsidR="009527F6" w:rsidRDefault="009527F6" w:rsidP="009527F6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angleValueType</w:t>
      </w:r>
      <w:proofErr w:type="spellEnd"/>
      <w:r>
        <w:t>"&gt;</w:t>
      </w:r>
    </w:p>
    <w:p w14:paraId="646C8E83" w14:textId="77777777" w:rsidR="009527F6" w:rsidRDefault="009527F6" w:rsidP="009527F6">
      <w:pPr>
        <w:pStyle w:val="PL"/>
      </w:pPr>
      <w:r>
        <w:t xml:space="preserve">    &lt;restriction base="short"&gt;</w:t>
      </w:r>
    </w:p>
    <w:p w14:paraId="33A41D45" w14:textId="77777777" w:rsidR="009527F6" w:rsidRDefault="009527F6" w:rsidP="009527F6">
      <w:pPr>
        <w:pStyle w:val="PL"/>
      </w:pPr>
      <w:r>
        <w:t xml:space="preserve">      &lt;</w:t>
      </w:r>
      <w:proofErr w:type="spellStart"/>
      <w:r>
        <w:t>minInclusive</w:t>
      </w:r>
      <w:proofErr w:type="spellEnd"/>
      <w:r>
        <w:t xml:space="preserve"> value="0"/&gt;</w:t>
      </w:r>
    </w:p>
    <w:p w14:paraId="3A03A633" w14:textId="77777777" w:rsidR="009527F6" w:rsidRDefault="009527F6" w:rsidP="009527F6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value="3600"/&gt;</w:t>
      </w:r>
    </w:p>
    <w:p w14:paraId="390BCCF7" w14:textId="77777777" w:rsidR="009527F6" w:rsidRDefault="009527F6" w:rsidP="009527F6">
      <w:pPr>
        <w:pStyle w:val="PL"/>
      </w:pPr>
      <w:r>
        <w:t xml:space="preserve">    &lt;/restriction&gt;</w:t>
      </w:r>
    </w:p>
    <w:p w14:paraId="14C302CA" w14:textId="77777777" w:rsidR="009527F6" w:rsidRDefault="009527F6" w:rsidP="009527F6">
      <w:pPr>
        <w:pStyle w:val="PL"/>
      </w:pPr>
      <w:r>
        <w:t>&lt;/</w:t>
      </w:r>
      <w:proofErr w:type="spellStart"/>
      <w:r>
        <w:t>simpleType</w:t>
      </w:r>
      <w:proofErr w:type="spellEnd"/>
      <w:r>
        <w:t>&gt;</w:t>
      </w:r>
      <w:r>
        <w:br/>
      </w:r>
      <w:r>
        <w:br/>
        <w:t xml:space="preserve">  &lt;element</w:t>
      </w:r>
      <w:r>
        <w:br/>
        <w:t xml:space="preserve">    name="</w:t>
      </w:r>
      <w:proofErr w:type="spellStart"/>
      <w:r>
        <w:t>InventoryUnit</w:t>
      </w:r>
      <w:proofErr w:type="spellEnd"/>
      <w:r>
        <w:t>"</w:t>
      </w:r>
      <w:r>
        <w:br/>
      </w:r>
      <w:r>
        <w:rPr>
          <w:rFonts w:eastAsia="MS Mincho"/>
        </w:rPr>
        <w:t xml:space="preserve">   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xn:ManagedElementOptionallyContainedNrmClass</w:t>
      </w:r>
      <w:proofErr w:type="spellEnd"/>
      <w:r>
        <w:rPr>
          <w:rFonts w:eastAsia="MS Mincho"/>
        </w:rPr>
        <w:t>"</w:t>
      </w:r>
      <w:r>
        <w:rPr>
          <w:rFonts w:eastAsia="MS Mincho"/>
        </w:rPr>
        <w:br/>
      </w:r>
      <w:r>
        <w:t xml:space="preserve">  &gt;</w:t>
      </w:r>
      <w:r>
        <w:br/>
        <w:t xml:space="preserve">    &lt;</w:t>
      </w:r>
      <w:proofErr w:type="spellStart"/>
      <w:r>
        <w:t>complexType</w:t>
      </w:r>
      <w:proofErr w:type="spellEnd"/>
      <w:r>
        <w:t>&gt;</w:t>
      </w:r>
      <w:r>
        <w:br/>
      </w: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  <w:r>
        <w:rPr>
          <w:rFonts w:eastAsia="MS Mincho"/>
        </w:rPr>
        <w:br/>
        <w:t xml:space="preserve">    </w:t>
      </w:r>
      <w:r>
        <w:t xml:space="preserve">      &lt;sequence&gt;</w:t>
      </w:r>
      <w:r>
        <w:br/>
        <w:t xml:space="preserve">    </w:t>
      </w:r>
      <w:r>
        <w:rPr>
          <w:rFonts w:eastAsia="MS Mincho"/>
        </w:rPr>
        <w:t xml:space="preserve">        </w:t>
      </w:r>
      <w:r>
        <w:t>&lt;element</w:t>
      </w:r>
      <w:r>
        <w:br/>
        <w:t xml:space="preserve">             name="attributes"</w:t>
      </w:r>
      <w:r>
        <w:br/>
        <w:t xml:space="preserve">             minOccurs="0"&gt;</w:t>
      </w:r>
      <w:r>
        <w:br/>
        <w:t xml:space="preserve">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</w:t>
      </w:r>
      <w:r>
        <w:rPr>
          <w:rFonts w:eastAsia="MS Mincho"/>
        </w:rPr>
        <w:t xml:space="preserve">          &lt;all&gt;</w:t>
      </w:r>
      <w:r>
        <w:rPr>
          <w:rFonts w:eastAsia="MS Mincho"/>
        </w:rPr>
        <w:br/>
      </w:r>
      <w:r>
        <w:t xml:space="preserve">                  &lt;element</w:t>
      </w:r>
      <w:r>
        <w:br/>
        <w:t xml:space="preserve">                    name="</w:t>
      </w:r>
      <w:proofErr w:type="spellStart"/>
      <w:r>
        <w:t>inventoryUnitType</w:t>
      </w:r>
      <w:proofErr w:type="spellEnd"/>
      <w:r>
        <w:t>"</w:t>
      </w:r>
      <w:r>
        <w:br/>
        <w:t xml:space="preserve">                    type="string"</w:t>
      </w:r>
      <w:r>
        <w:br/>
        <w:t xml:space="preserve">                  /&gt;</w:t>
      </w:r>
      <w:r>
        <w:br/>
        <w:t xml:space="preserve">                  &lt;element</w:t>
      </w:r>
      <w:r>
        <w:br/>
        <w:t xml:space="preserve">                    name="</w:t>
      </w:r>
      <w:proofErr w:type="spellStart"/>
      <w:r>
        <w:t>vendorUnitFamilyType</w:t>
      </w:r>
      <w:proofErr w:type="spellEnd"/>
      <w:r>
        <w:t>"</w:t>
      </w:r>
      <w:r>
        <w:br/>
        <w:t xml:space="preserve">                    type="string"</w:t>
      </w:r>
      <w:r>
        <w:br/>
        <w:t xml:space="preserve">                    minOccurs="0"</w:t>
      </w:r>
      <w:r>
        <w:br/>
        <w:t xml:space="preserve">                  /&gt;</w:t>
      </w:r>
      <w:r>
        <w:br/>
        <w:t xml:space="preserve">                  &lt;element</w:t>
      </w:r>
      <w:r>
        <w:br/>
        <w:t xml:space="preserve">                    name="</w:t>
      </w:r>
      <w:proofErr w:type="spellStart"/>
      <w:r>
        <w:t>vendorUnitTypeNumber</w:t>
      </w:r>
      <w:proofErr w:type="spellEnd"/>
      <w:r>
        <w:t>"</w:t>
      </w:r>
      <w:r>
        <w:br/>
        <w:t xml:space="preserve">                    type="string"</w:t>
      </w:r>
      <w:r>
        <w:br/>
        <w:t xml:space="preserve">                    minOccurs="0"</w:t>
      </w:r>
      <w:r>
        <w:br/>
        <w:t xml:space="preserve">                  /&gt;</w:t>
      </w:r>
      <w:r>
        <w:br/>
        <w:t xml:space="preserve">                  &lt;element</w:t>
      </w:r>
      <w:r>
        <w:br/>
        <w:t xml:space="preserve">                    name="</w:t>
      </w:r>
      <w:proofErr w:type="spellStart"/>
      <w:r>
        <w:t>vendorName</w:t>
      </w:r>
      <w:proofErr w:type="spellEnd"/>
      <w:r>
        <w:t>"</w:t>
      </w:r>
      <w:r>
        <w:br/>
        <w:t xml:space="preserve">                    type="string"/&gt;</w:t>
      </w:r>
      <w:r>
        <w:br/>
      </w:r>
      <w:r>
        <w:lastRenderedPageBreak/>
        <w:t xml:space="preserve">                  &lt;element</w:t>
      </w:r>
      <w:r>
        <w:br/>
        <w:t xml:space="preserve">                    name="</w:t>
      </w:r>
      <w:proofErr w:type="spellStart"/>
      <w:r>
        <w:t>serialNumber</w:t>
      </w:r>
      <w:proofErr w:type="spellEnd"/>
      <w:r>
        <w:t>"</w:t>
      </w:r>
      <w:r>
        <w:br/>
        <w:t xml:space="preserve">                    type="string"</w:t>
      </w:r>
      <w:r>
        <w:br/>
        <w:t xml:space="preserve">                    minOccurs="0"/&gt;</w:t>
      </w:r>
      <w:r>
        <w:br/>
        <w:t xml:space="preserve">                  &lt;element</w:t>
      </w:r>
      <w:r>
        <w:br/>
        <w:t xml:space="preserve">                    name="</w:t>
      </w:r>
      <w:proofErr w:type="spellStart"/>
      <w:r>
        <w:t>dateOfManufacture</w:t>
      </w:r>
      <w:proofErr w:type="spellEnd"/>
      <w:r>
        <w:t>"</w:t>
      </w:r>
      <w:r>
        <w:br/>
        <w:t xml:space="preserve">                    type="date"</w:t>
      </w:r>
      <w:r>
        <w:br/>
        <w:t xml:space="preserve">                    minOccurs="0"/&gt;</w:t>
      </w:r>
      <w:r>
        <w:br/>
        <w:t xml:space="preserve">                  &lt;element </w:t>
      </w:r>
      <w:r>
        <w:br/>
        <w:t xml:space="preserve">                    name="</w:t>
      </w:r>
      <w:proofErr w:type="spellStart"/>
      <w:r>
        <w:t>dateOfLastService</w:t>
      </w:r>
      <w:proofErr w:type="spellEnd"/>
      <w:r>
        <w:t>"</w:t>
      </w:r>
      <w:r>
        <w:br/>
        <w:t xml:space="preserve">                    type="date"</w:t>
      </w:r>
      <w:r>
        <w:br/>
        <w:t xml:space="preserve">                    minOccurs="0"/&gt;</w:t>
      </w:r>
      <w:r>
        <w:br/>
        <w:t xml:space="preserve">                  &lt;element</w:t>
      </w:r>
      <w:r>
        <w:br/>
        <w:t xml:space="preserve">                    name="</w:t>
      </w:r>
      <w:proofErr w:type="spellStart"/>
      <w:r>
        <w:t>unitPosition</w:t>
      </w:r>
      <w:proofErr w:type="spellEnd"/>
      <w:r>
        <w:t>"</w:t>
      </w:r>
      <w:r>
        <w:br/>
        <w:t xml:space="preserve">                    type="string"</w:t>
      </w:r>
      <w:r>
        <w:br/>
        <w:t xml:space="preserve">                    minOccurs="0"/&gt;</w:t>
      </w:r>
      <w:r>
        <w:br/>
        <w:t xml:space="preserve">                  &lt;element</w:t>
      </w:r>
      <w:r>
        <w:br/>
        <w:t xml:space="preserve">                    name="</w:t>
      </w:r>
      <w:proofErr w:type="spellStart"/>
      <w:r>
        <w:t>manufacturerData</w:t>
      </w:r>
      <w:proofErr w:type="spellEnd"/>
      <w:r>
        <w:t>"</w:t>
      </w:r>
      <w:r>
        <w:br/>
        <w:t xml:space="preserve">                    type="string"</w:t>
      </w:r>
      <w:r>
        <w:br/>
        <w:t xml:space="preserve">                    minOccurs="0"/&gt;</w:t>
      </w:r>
      <w:r>
        <w:br/>
        <w:t xml:space="preserve">                  &lt;element</w:t>
      </w:r>
      <w:r>
        <w:br/>
        <w:t xml:space="preserve">                    name="</w:t>
      </w:r>
      <w:proofErr w:type="spellStart"/>
      <w:r>
        <w:t>versionNumber</w:t>
      </w:r>
      <w:proofErr w:type="spellEnd"/>
      <w:r>
        <w:t>"</w:t>
      </w:r>
      <w:r>
        <w:br/>
        <w:t xml:space="preserve">                    type="string"</w:t>
      </w:r>
      <w:r>
        <w:br/>
        <w:t xml:space="preserve">                    minOccurs="0"/&gt;</w:t>
      </w:r>
      <w:r>
        <w:br/>
        <w:t xml:space="preserve">                  &lt;element name="</w:t>
      </w:r>
      <w:proofErr w:type="spellStart"/>
      <w:r>
        <w:t>related</w:t>
      </w:r>
      <w:r>
        <w:rPr>
          <w:rFonts w:hint="eastAsia"/>
          <w:lang w:eastAsia="zh-CN"/>
        </w:rPr>
        <w:t>Function</w:t>
      </w:r>
      <w:proofErr w:type="spellEnd"/>
      <w:r>
        <w:t>" type="xn:dn" minOccurs="0"/&gt;</w:t>
      </w:r>
    </w:p>
    <w:p w14:paraId="184EB7CE" w14:textId="77777777" w:rsidR="009527F6" w:rsidRDefault="009527F6" w:rsidP="009527F6">
      <w:pPr>
        <w:pStyle w:val="PL"/>
        <w:tabs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</w:t>
      </w:r>
      <w:r>
        <w:rPr>
          <w:rFonts w:eastAsia="MS Mincho"/>
        </w:rPr>
        <w:t xml:space="preserve">          &lt;/all&gt;</w:t>
      </w:r>
      <w:r>
        <w:rPr>
          <w:rFonts w:eastAsia="MS Mincho"/>
        </w:rPr>
        <w:br/>
      </w:r>
      <w:r>
        <w:t xml:space="preserve">    </w:t>
      </w:r>
      <w:r>
        <w:rPr>
          <w:rFonts w:eastAsia="MS Mincho"/>
        </w:rPr>
        <w:t xml:space="preserve">          </w:t>
      </w:r>
      <w:r>
        <w:t>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&lt;/element&gt;</w:t>
      </w:r>
      <w:r>
        <w:rPr>
          <w:rFonts w:eastAsia="MS Mincho"/>
        </w:rPr>
        <w:br/>
      </w:r>
      <w:r>
        <w:t xml:space="preserve">    </w:t>
      </w:r>
      <w:r>
        <w:rPr>
          <w:rFonts w:eastAsia="MS Mincho"/>
        </w:rPr>
        <w:t xml:space="preserve">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  <w:r>
        <w:rPr>
          <w:rFonts w:eastAsia="MS Mincho"/>
        </w:rPr>
        <w:br/>
      </w:r>
      <w:r>
        <w:t xml:space="preserve">              &lt;element ref="</w:t>
      </w:r>
      <w:proofErr w:type="spellStart"/>
      <w:proofErr w:type="gramStart"/>
      <w:r>
        <w:t>in:InventoryUnit</w:t>
      </w:r>
      <w:proofErr w:type="spellEnd"/>
      <w:proofErr w:type="gramEnd"/>
      <w:r>
        <w:t>"/&gt;</w:t>
      </w:r>
      <w:r>
        <w:br/>
        <w:t xml:space="preserve">              &lt;element ref="</w:t>
      </w:r>
      <w:proofErr w:type="spellStart"/>
      <w:r>
        <w:t>xn:VsDataContainer</w:t>
      </w:r>
      <w:proofErr w:type="spellEnd"/>
      <w:r>
        <w:t>"/&gt;</w:t>
      </w:r>
      <w:r>
        <w:br/>
      </w:r>
      <w:r>
        <w:rPr>
          <w:rFonts w:hint="eastAsia"/>
          <w:lang w:eastAsia="zh-CN"/>
        </w:rPr>
        <w:t xml:space="preserve">  </w:t>
      </w:r>
      <w:r>
        <w:t xml:space="preserve">    </w:t>
      </w:r>
      <w:r>
        <w:rPr>
          <w:rFonts w:hint="eastAsia"/>
          <w:lang w:eastAsia="zh-CN"/>
        </w:rPr>
        <w:t xml:space="preserve">        </w:t>
      </w:r>
      <w:r>
        <w:t>&lt;element ref="</w:t>
      </w:r>
      <w:proofErr w:type="spellStart"/>
      <w:r>
        <w:t>in:TmaInventoryUnit</w:t>
      </w:r>
      <w:proofErr w:type="spellEnd"/>
      <w:r>
        <w:t>"/&gt;</w:t>
      </w:r>
      <w:r>
        <w:tab/>
      </w:r>
    </w:p>
    <w:p w14:paraId="1EEE2B10" w14:textId="77777777" w:rsidR="009527F6" w:rsidRDefault="009527F6" w:rsidP="009527F6">
      <w:pPr>
        <w:pStyle w:val="PL"/>
      </w:pPr>
      <w:r>
        <w:rPr>
          <w:rFonts w:hint="eastAsia"/>
          <w:lang w:eastAsia="zh-CN"/>
        </w:rPr>
        <w:t xml:space="preserve">      </w:t>
      </w:r>
      <w:r>
        <w:t xml:space="preserve">      </w:t>
      </w:r>
      <w:r>
        <w:rPr>
          <w:rFonts w:hint="eastAsia"/>
          <w:lang w:eastAsia="zh-CN"/>
        </w:rPr>
        <w:t xml:space="preserve">  </w:t>
      </w:r>
      <w:r>
        <w:t>&lt;element ref="</w:t>
      </w:r>
      <w:proofErr w:type="spellStart"/>
      <w:proofErr w:type="gramStart"/>
      <w:r>
        <w:t>in:AntennaInventoryUnit</w:t>
      </w:r>
      <w:proofErr w:type="spellEnd"/>
      <w:proofErr w:type="gramEnd"/>
      <w:r>
        <w:t>"/&gt;</w:t>
      </w:r>
      <w:r>
        <w:br/>
        <w:t xml:space="preserve">    </w:t>
      </w:r>
      <w:r>
        <w:rPr>
          <w:rFonts w:eastAsia="MS Mincho"/>
        </w:rPr>
        <w:t xml:space="preserve">        &lt;/choice&gt;</w:t>
      </w:r>
      <w:r>
        <w:rPr>
          <w:rFonts w:eastAsia="MS Mincho"/>
        </w:rPr>
        <w:br/>
      </w:r>
      <w:r>
        <w:t xml:space="preserve">          &lt;/sequence&gt;</w:t>
      </w:r>
      <w:r>
        <w:br/>
      </w:r>
      <w:r>
        <w:rPr>
          <w:rFonts w:eastAsia="MS Mincho"/>
        </w:rPr>
        <w:t xml:space="preserve">        &lt;/extension&gt;</w:t>
      </w:r>
      <w:r>
        <w:rPr>
          <w:rFonts w:eastAsia="MS Mincho"/>
        </w:rPr>
        <w:br/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</w:r>
      <w:r>
        <w:t xml:space="preserve">    &lt;/</w:t>
      </w:r>
      <w:proofErr w:type="spellStart"/>
      <w:r>
        <w:t>complexType</w:t>
      </w:r>
      <w:proofErr w:type="spellEnd"/>
      <w:r>
        <w:t>&gt;</w:t>
      </w:r>
      <w:r>
        <w:br/>
        <w:t xml:space="preserve">  &lt;/element&gt;</w:t>
      </w:r>
      <w:r>
        <w:br/>
        <w:t xml:space="preserve">  &lt;element name="</w:t>
      </w:r>
      <w:proofErr w:type="spellStart"/>
      <w:r>
        <w:t>TmaInventoryUnit</w:t>
      </w:r>
      <w:proofErr w:type="spellEnd"/>
      <w:r>
        <w:t>" substitutionGroup="xn:ManagedElementOptionallyContainedNrmClass"&gt;</w:t>
      </w:r>
    </w:p>
    <w:p w14:paraId="31F6B465" w14:textId="77777777" w:rsidR="009527F6" w:rsidRDefault="009527F6" w:rsidP="009527F6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60734747" w14:textId="77777777" w:rsidR="009527F6" w:rsidRDefault="009527F6" w:rsidP="009527F6">
      <w:pPr>
        <w:pStyle w:val="PL"/>
      </w:pPr>
      <w:r>
        <w:t xml:space="preserve">      &lt;</w:t>
      </w:r>
      <w:proofErr w:type="spellStart"/>
      <w:r>
        <w:t>complexContent</w:t>
      </w:r>
      <w:proofErr w:type="spellEnd"/>
      <w:r>
        <w:t>&gt;</w:t>
      </w:r>
    </w:p>
    <w:p w14:paraId="41825EA9" w14:textId="77777777" w:rsidR="009527F6" w:rsidRDefault="009527F6" w:rsidP="009527F6">
      <w:pPr>
        <w:pStyle w:val="PL"/>
      </w:pPr>
      <w:r>
        <w:t xml:space="preserve">        &lt;extension base="</w:t>
      </w:r>
      <w:proofErr w:type="spellStart"/>
      <w:proofErr w:type="gramStart"/>
      <w:r>
        <w:t>xn:NrmClass</w:t>
      </w:r>
      <w:proofErr w:type="spellEnd"/>
      <w:proofErr w:type="gramEnd"/>
      <w:r>
        <w:t>"&gt;</w:t>
      </w:r>
    </w:p>
    <w:p w14:paraId="41765A80" w14:textId="77777777" w:rsidR="009527F6" w:rsidRDefault="009527F6" w:rsidP="009527F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&lt;</w:t>
      </w:r>
      <w:proofErr w:type="spellStart"/>
      <w:proofErr w:type="gramStart"/>
      <w:r>
        <w:rPr>
          <w:lang w:val="fr-FR"/>
        </w:rPr>
        <w:t>sequence</w:t>
      </w:r>
      <w:proofErr w:type="spellEnd"/>
      <w:proofErr w:type="gramEnd"/>
      <w:r>
        <w:rPr>
          <w:lang w:val="fr-FR"/>
        </w:rPr>
        <w:t>&gt;</w:t>
      </w:r>
    </w:p>
    <w:p w14:paraId="747AC9EC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 xml:space="preserve">            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"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="0"&gt;</w:t>
      </w:r>
    </w:p>
    <w:p w14:paraId="25A15261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 xml:space="preserve">              &lt;</w:t>
      </w:r>
      <w:proofErr w:type="spellStart"/>
      <w:proofErr w:type="gramStart"/>
      <w:r>
        <w:rPr>
          <w:lang w:val="fr-FR"/>
        </w:rPr>
        <w:t>complexType</w:t>
      </w:r>
      <w:proofErr w:type="spellEnd"/>
      <w:proofErr w:type="gramEnd"/>
      <w:r>
        <w:rPr>
          <w:lang w:val="fr-FR"/>
        </w:rPr>
        <w:t>&gt;</w:t>
      </w:r>
    </w:p>
    <w:p w14:paraId="38E21F97" w14:textId="77777777" w:rsidR="009527F6" w:rsidRDefault="009527F6" w:rsidP="009527F6">
      <w:pPr>
        <w:pStyle w:val="PL"/>
      </w:pPr>
      <w:r>
        <w:rPr>
          <w:lang w:val="fr-FR"/>
        </w:rPr>
        <w:t xml:space="preserve">                </w:t>
      </w:r>
      <w:r>
        <w:t>&lt;all&gt;</w:t>
      </w:r>
    </w:p>
    <w:p w14:paraId="55E2C137" w14:textId="77777777" w:rsidR="009527F6" w:rsidRDefault="009527F6" w:rsidP="009527F6">
      <w:pPr>
        <w:pStyle w:val="PL"/>
      </w:pPr>
      <w:r>
        <w:t xml:space="preserve">                  </w:t>
      </w:r>
      <w:proofErr w:type="gramStart"/>
      <w:r>
        <w:t>&lt;!--</w:t>
      </w:r>
      <w:proofErr w:type="gramEnd"/>
      <w:r>
        <w:t xml:space="preserve"> Inherited attributes from </w:t>
      </w:r>
      <w:proofErr w:type="spellStart"/>
      <w:r>
        <w:t>InventoryUnit</w:t>
      </w:r>
      <w:proofErr w:type="spellEnd"/>
      <w:r>
        <w:t>--&gt;</w:t>
      </w:r>
    </w:p>
    <w:p w14:paraId="771B4141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inventoryUnitType</w:t>
      </w:r>
      <w:proofErr w:type="spellEnd"/>
      <w:r>
        <w:t>" type="string"/&gt;</w:t>
      </w:r>
    </w:p>
    <w:p w14:paraId="6BA3587E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vendorUnitFamilyType</w:t>
      </w:r>
      <w:proofErr w:type="spellEnd"/>
      <w:r>
        <w:t>" type="string" minOccurs="0"/&gt;</w:t>
      </w:r>
    </w:p>
    <w:p w14:paraId="7486B99B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vendorUnitTypeNumber</w:t>
      </w:r>
      <w:proofErr w:type="spellEnd"/>
      <w:r>
        <w:t>" type="string" minOccurs="0"/&gt;</w:t>
      </w:r>
    </w:p>
    <w:p w14:paraId="6F8B556F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vendorName</w:t>
      </w:r>
      <w:proofErr w:type="spellEnd"/>
      <w:r>
        <w:t>" type="string"/&gt;</w:t>
      </w:r>
    </w:p>
    <w:p w14:paraId="4F597357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serialNumber</w:t>
      </w:r>
      <w:proofErr w:type="spellEnd"/>
      <w:r>
        <w:t>" type="string" minOccurs="0"/&gt;</w:t>
      </w:r>
    </w:p>
    <w:p w14:paraId="35AABFBA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dateOfManufacture</w:t>
      </w:r>
      <w:proofErr w:type="spellEnd"/>
      <w:r>
        <w:t>" type="date" minOccurs="0"/&gt;</w:t>
      </w:r>
    </w:p>
    <w:p w14:paraId="728A045B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dateOfLastService</w:t>
      </w:r>
      <w:proofErr w:type="spellEnd"/>
      <w:r>
        <w:t>" type="date" minOccurs="0"/&gt;</w:t>
      </w:r>
    </w:p>
    <w:p w14:paraId="33D60355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unitPosition</w:t>
      </w:r>
      <w:proofErr w:type="spellEnd"/>
      <w:r>
        <w:t>" type="string" minOccurs="0"/&gt;</w:t>
      </w:r>
    </w:p>
    <w:p w14:paraId="344A997D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manufacturerData</w:t>
      </w:r>
      <w:proofErr w:type="spellEnd"/>
      <w:r>
        <w:t>" type="string" minOccurs="0"/&gt;</w:t>
      </w:r>
    </w:p>
    <w:p w14:paraId="2CEF206F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versionNumber</w:t>
      </w:r>
      <w:proofErr w:type="spellEnd"/>
      <w:r>
        <w:t>" type="string" minOccurs="0"/&gt;</w:t>
      </w:r>
    </w:p>
    <w:p w14:paraId="6CBC1BDC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related</w:t>
      </w:r>
      <w:r>
        <w:rPr>
          <w:rFonts w:hint="eastAsia"/>
          <w:lang w:eastAsia="zh-CN"/>
        </w:rPr>
        <w:t>Function</w:t>
      </w:r>
      <w:proofErr w:type="spellEnd"/>
      <w:r>
        <w:t>" type="</w:t>
      </w:r>
      <w:proofErr w:type="spellStart"/>
      <w:proofErr w:type="gramStart"/>
      <w:r>
        <w:t>xn:dn</w:t>
      </w:r>
      <w:proofErr w:type="spellEnd"/>
      <w:proofErr w:type="gramEnd"/>
      <w:r>
        <w:t>" minOccurs="0"/&gt;</w:t>
      </w:r>
    </w:p>
    <w:p w14:paraId="0785C973" w14:textId="77777777" w:rsidR="009527F6" w:rsidRDefault="009527F6" w:rsidP="009527F6">
      <w:pPr>
        <w:pStyle w:val="PL"/>
      </w:pPr>
      <w:r>
        <w:t xml:space="preserve">                  </w:t>
      </w:r>
      <w:proofErr w:type="gramStart"/>
      <w:r>
        <w:t>&lt;!--</w:t>
      </w:r>
      <w:proofErr w:type="gramEnd"/>
      <w:r>
        <w:t xml:space="preserve"> End of inherited attributes from </w:t>
      </w:r>
      <w:proofErr w:type="spellStart"/>
      <w:r>
        <w:t>InventoryUnit</w:t>
      </w:r>
      <w:proofErr w:type="spellEnd"/>
      <w:r>
        <w:t xml:space="preserve"> --&gt;</w:t>
      </w:r>
    </w:p>
    <w:p w14:paraId="328E0470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tmaNumberOfNonLinearGainValues</w:t>
      </w:r>
      <w:proofErr w:type="spellEnd"/>
      <w:r>
        <w:t>" type="short" minOccurs="0"/&gt;</w:t>
      </w:r>
    </w:p>
    <w:p w14:paraId="0D4D175B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tmaNonLinearGainValue</w:t>
      </w:r>
      <w:proofErr w:type="spellEnd"/>
      <w:r>
        <w:t>" type="short" minOccurs="0"/&gt;</w:t>
      </w:r>
    </w:p>
    <w:p w14:paraId="6185A94A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tmaAdditionalDataFieldNumber</w:t>
      </w:r>
      <w:proofErr w:type="spellEnd"/>
      <w:r>
        <w:t>" type="short" minOccurs="0"/&gt;</w:t>
      </w:r>
    </w:p>
    <w:p w14:paraId="5FBC74AA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tmaAntennaModelNumber</w:t>
      </w:r>
      <w:proofErr w:type="spellEnd"/>
      <w:r>
        <w:t>" type="string" minOccurs="0"/&gt;</w:t>
      </w:r>
    </w:p>
    <w:p w14:paraId="5BD49677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tmaAntennaOperatingBands</w:t>
      </w:r>
      <w:proofErr w:type="spellEnd"/>
      <w:r>
        <w:t>" type="short" minOccurs="0"/&gt;</w:t>
      </w:r>
    </w:p>
    <w:p w14:paraId="059D44FA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tmaBeamwidthForEachOpBandInBandOrder</w:t>
      </w:r>
      <w:proofErr w:type="spellEnd"/>
      <w:r>
        <w:t>" type="</w:t>
      </w:r>
      <w:proofErr w:type="spellStart"/>
      <w:proofErr w:type="gramStart"/>
      <w:r>
        <w:t>in:eightOctetsType</w:t>
      </w:r>
      <w:proofErr w:type="spellEnd"/>
      <w:proofErr w:type="gramEnd"/>
      <w:r>
        <w:t>" minOccurs="0"/&gt;</w:t>
      </w:r>
    </w:p>
    <w:p w14:paraId="7D6BD3F4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tmaGainForEachOpBandInBandOrder</w:t>
      </w:r>
      <w:proofErr w:type="spellEnd"/>
      <w:r>
        <w:t>" type="</w:t>
      </w:r>
      <w:proofErr w:type="spellStart"/>
      <w:proofErr w:type="gramStart"/>
      <w:r>
        <w:t>in:fourOctetsType</w:t>
      </w:r>
      <w:proofErr w:type="spellEnd"/>
      <w:proofErr w:type="gramEnd"/>
      <w:r>
        <w:t>" minOccurs="0"/&gt;</w:t>
      </w:r>
    </w:p>
    <w:p w14:paraId="2CAF2D21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tmaInstallationDate</w:t>
      </w:r>
      <w:proofErr w:type="spellEnd"/>
      <w:r>
        <w:t>" type="string" minOccurs="0"/&gt;</w:t>
      </w:r>
    </w:p>
    <w:p w14:paraId="57631DA2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tmaInstallersId</w:t>
      </w:r>
      <w:proofErr w:type="spellEnd"/>
      <w:r>
        <w:t>" type="string" minOccurs="0"/&gt;</w:t>
      </w:r>
    </w:p>
    <w:p w14:paraId="1074B71B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tmaMaxSupportedGain</w:t>
      </w:r>
      <w:proofErr w:type="spellEnd"/>
      <w:r>
        <w:t>" type="short" minOccurs="0"/&gt;</w:t>
      </w:r>
    </w:p>
    <w:p w14:paraId="68A145D2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tmaMinSupportedGain</w:t>
      </w:r>
      <w:proofErr w:type="spellEnd"/>
      <w:r>
        <w:t>" type="short" minOccurs="0"/&gt;</w:t>
      </w:r>
    </w:p>
    <w:p w14:paraId="0E008047" w14:textId="77777777" w:rsidR="009527F6" w:rsidRDefault="009527F6" w:rsidP="009527F6">
      <w:pPr>
        <w:pStyle w:val="PL"/>
      </w:pPr>
      <w:r>
        <w:t xml:space="preserve">                &lt;/all&gt;</w:t>
      </w:r>
    </w:p>
    <w:p w14:paraId="4445E85A" w14:textId="77777777" w:rsidR="009527F6" w:rsidRDefault="009527F6" w:rsidP="009527F6">
      <w:pPr>
        <w:pStyle w:val="PL"/>
      </w:pPr>
      <w:r>
        <w:t xml:space="preserve">              &lt;/</w:t>
      </w:r>
      <w:proofErr w:type="spellStart"/>
      <w:r>
        <w:t>complexType</w:t>
      </w:r>
      <w:proofErr w:type="spellEnd"/>
      <w:r>
        <w:t>&gt;</w:t>
      </w:r>
    </w:p>
    <w:p w14:paraId="48EFA640" w14:textId="77777777" w:rsidR="009527F6" w:rsidRDefault="009527F6" w:rsidP="009527F6">
      <w:pPr>
        <w:pStyle w:val="PL"/>
      </w:pPr>
      <w:r>
        <w:t xml:space="preserve">            &lt;/element&gt;</w:t>
      </w:r>
    </w:p>
    <w:p w14:paraId="2CC9D21F" w14:textId="77777777" w:rsidR="009527F6" w:rsidRDefault="009527F6" w:rsidP="009527F6">
      <w:pPr>
        <w:pStyle w:val="PL"/>
      </w:pPr>
      <w:r>
        <w:t xml:space="preserve">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558EC62D" w14:textId="77777777" w:rsidR="009527F6" w:rsidRDefault="009527F6" w:rsidP="009527F6">
      <w:pPr>
        <w:pStyle w:val="PL"/>
      </w:pPr>
      <w:r>
        <w:t xml:space="preserve">              &lt;element ref="</w:t>
      </w:r>
      <w:proofErr w:type="spellStart"/>
      <w:proofErr w:type="gramStart"/>
      <w:r>
        <w:t>in:InventoryUnit</w:t>
      </w:r>
      <w:proofErr w:type="spellEnd"/>
      <w:proofErr w:type="gramEnd"/>
      <w:r>
        <w:t>"/&gt;</w:t>
      </w:r>
    </w:p>
    <w:p w14:paraId="6155A129" w14:textId="77777777" w:rsidR="009527F6" w:rsidRDefault="009527F6" w:rsidP="009527F6">
      <w:pPr>
        <w:pStyle w:val="PL"/>
      </w:pPr>
      <w:r>
        <w:lastRenderedPageBreak/>
        <w:t xml:space="preserve">              &lt;element ref="</w:t>
      </w:r>
      <w:proofErr w:type="spellStart"/>
      <w:proofErr w:type="gramStart"/>
      <w:r>
        <w:t>xn:VsDataContainer</w:t>
      </w:r>
      <w:proofErr w:type="spellEnd"/>
      <w:proofErr w:type="gramEnd"/>
      <w:r>
        <w:t>"/&gt;</w:t>
      </w:r>
    </w:p>
    <w:p w14:paraId="2D14828E" w14:textId="77777777" w:rsidR="009527F6" w:rsidRDefault="009527F6" w:rsidP="009527F6">
      <w:pPr>
        <w:pStyle w:val="PL"/>
      </w:pPr>
      <w:r>
        <w:t xml:space="preserve">            &lt;/choice&gt;</w:t>
      </w:r>
    </w:p>
    <w:p w14:paraId="06E14134" w14:textId="77777777" w:rsidR="009527F6" w:rsidRDefault="009527F6" w:rsidP="009527F6">
      <w:pPr>
        <w:pStyle w:val="PL"/>
      </w:pPr>
      <w:r>
        <w:t xml:space="preserve">          &lt;/sequence&gt;</w:t>
      </w:r>
    </w:p>
    <w:p w14:paraId="0A8F238A" w14:textId="77777777" w:rsidR="009527F6" w:rsidRDefault="009527F6" w:rsidP="009527F6">
      <w:pPr>
        <w:pStyle w:val="PL"/>
      </w:pPr>
      <w:r>
        <w:t xml:space="preserve">        &lt;/extension&gt;</w:t>
      </w:r>
    </w:p>
    <w:p w14:paraId="305308BA" w14:textId="77777777" w:rsidR="009527F6" w:rsidRDefault="009527F6" w:rsidP="009527F6">
      <w:pPr>
        <w:pStyle w:val="PL"/>
      </w:pPr>
      <w:r>
        <w:t xml:space="preserve">      &lt;/</w:t>
      </w:r>
      <w:proofErr w:type="spellStart"/>
      <w:r>
        <w:t>complexContent</w:t>
      </w:r>
      <w:proofErr w:type="spellEnd"/>
      <w:r>
        <w:t>&gt;</w:t>
      </w:r>
    </w:p>
    <w:p w14:paraId="7C8285C2" w14:textId="77777777" w:rsidR="009527F6" w:rsidRDefault="009527F6" w:rsidP="009527F6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36525A8A" w14:textId="77777777" w:rsidR="009527F6" w:rsidRDefault="009527F6" w:rsidP="009527F6">
      <w:pPr>
        <w:pStyle w:val="PL"/>
      </w:pPr>
      <w:r>
        <w:t xml:space="preserve">  &lt;/element&gt;</w:t>
      </w:r>
    </w:p>
    <w:p w14:paraId="10682BBD" w14:textId="77777777" w:rsidR="009527F6" w:rsidRDefault="009527F6" w:rsidP="009527F6">
      <w:pPr>
        <w:pStyle w:val="PL"/>
      </w:pPr>
      <w:r>
        <w:t xml:space="preserve">  &lt;element name="</w:t>
      </w:r>
      <w:proofErr w:type="spellStart"/>
      <w:r>
        <w:t>AntennaInventoryUnit</w:t>
      </w:r>
      <w:proofErr w:type="spellEnd"/>
      <w:r>
        <w:t>" substitutionGroup="</w:t>
      </w:r>
      <w:proofErr w:type="gramStart"/>
      <w:r>
        <w:t>xn:ManagedElementOptionallyContainedNrmClass</w:t>
      </w:r>
      <w:proofErr w:type="gramEnd"/>
      <w:r>
        <w:t>"&gt;</w:t>
      </w:r>
    </w:p>
    <w:p w14:paraId="0762AFB4" w14:textId="77777777" w:rsidR="009527F6" w:rsidRDefault="009527F6" w:rsidP="009527F6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</w:t>
      </w:r>
      <w:proofErr w:type="spellStart"/>
      <w:proofErr w:type="gramStart"/>
      <w:r>
        <w:rPr>
          <w:lang w:val="fr-FR"/>
        </w:rPr>
        <w:t>complexType</w:t>
      </w:r>
      <w:proofErr w:type="spellEnd"/>
      <w:proofErr w:type="gramEnd"/>
      <w:r>
        <w:rPr>
          <w:lang w:val="fr-FR"/>
        </w:rPr>
        <w:t>&gt;</w:t>
      </w:r>
    </w:p>
    <w:p w14:paraId="6FFB4F26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 xml:space="preserve">      &lt;</w:t>
      </w:r>
      <w:proofErr w:type="spellStart"/>
      <w:proofErr w:type="gramStart"/>
      <w:r>
        <w:rPr>
          <w:lang w:val="fr-FR"/>
        </w:rPr>
        <w:t>complexContent</w:t>
      </w:r>
      <w:proofErr w:type="spellEnd"/>
      <w:proofErr w:type="gramEnd"/>
      <w:r>
        <w:rPr>
          <w:lang w:val="fr-FR"/>
        </w:rPr>
        <w:t>&gt;</w:t>
      </w:r>
    </w:p>
    <w:p w14:paraId="17185EF1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 xml:space="preserve">        &lt;</w:t>
      </w:r>
      <w:proofErr w:type="gramStart"/>
      <w:r>
        <w:rPr>
          <w:lang w:val="fr-FR"/>
        </w:rPr>
        <w:t>extension</w:t>
      </w:r>
      <w:proofErr w:type="gramEnd"/>
      <w:r>
        <w:rPr>
          <w:lang w:val="fr-FR"/>
        </w:rPr>
        <w:t xml:space="preserve"> base="</w:t>
      </w:r>
      <w:proofErr w:type="spellStart"/>
      <w:r>
        <w:rPr>
          <w:lang w:val="fr-FR"/>
        </w:rPr>
        <w:t>xn:NrmClass</w:t>
      </w:r>
      <w:proofErr w:type="spellEnd"/>
      <w:r>
        <w:rPr>
          <w:lang w:val="fr-FR"/>
        </w:rPr>
        <w:t>"&gt;</w:t>
      </w:r>
    </w:p>
    <w:p w14:paraId="1CFEFA07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 xml:space="preserve">          &lt;</w:t>
      </w:r>
      <w:proofErr w:type="spellStart"/>
      <w:proofErr w:type="gramStart"/>
      <w:r>
        <w:rPr>
          <w:lang w:val="fr-FR"/>
        </w:rPr>
        <w:t>sequence</w:t>
      </w:r>
      <w:proofErr w:type="spellEnd"/>
      <w:proofErr w:type="gramEnd"/>
      <w:r>
        <w:rPr>
          <w:lang w:val="fr-FR"/>
        </w:rPr>
        <w:t>&gt;</w:t>
      </w:r>
    </w:p>
    <w:p w14:paraId="7CCA940A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 xml:space="preserve">            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"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="0"&gt;</w:t>
      </w:r>
    </w:p>
    <w:p w14:paraId="029E3800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 xml:space="preserve">              &lt;</w:t>
      </w:r>
      <w:proofErr w:type="spellStart"/>
      <w:proofErr w:type="gramStart"/>
      <w:r>
        <w:rPr>
          <w:lang w:val="fr-FR"/>
        </w:rPr>
        <w:t>complexType</w:t>
      </w:r>
      <w:proofErr w:type="spellEnd"/>
      <w:proofErr w:type="gramEnd"/>
      <w:r>
        <w:rPr>
          <w:lang w:val="fr-FR"/>
        </w:rPr>
        <w:t>&gt;</w:t>
      </w:r>
    </w:p>
    <w:p w14:paraId="0AD70EED" w14:textId="77777777" w:rsidR="009527F6" w:rsidRDefault="009527F6" w:rsidP="009527F6">
      <w:pPr>
        <w:pStyle w:val="PL"/>
      </w:pPr>
      <w:r>
        <w:rPr>
          <w:lang w:val="fr-FR"/>
        </w:rPr>
        <w:t xml:space="preserve">                </w:t>
      </w:r>
      <w:r>
        <w:t>&lt;all&gt;</w:t>
      </w:r>
    </w:p>
    <w:p w14:paraId="7764530B" w14:textId="77777777" w:rsidR="009527F6" w:rsidRDefault="009527F6" w:rsidP="009527F6">
      <w:pPr>
        <w:pStyle w:val="PL"/>
      </w:pPr>
      <w:r>
        <w:t xml:space="preserve">                  </w:t>
      </w:r>
      <w:proofErr w:type="gramStart"/>
      <w:r>
        <w:t>&lt;!--</w:t>
      </w:r>
      <w:proofErr w:type="gramEnd"/>
      <w:r>
        <w:t xml:space="preserve"> Inherited attributes from </w:t>
      </w:r>
      <w:proofErr w:type="spellStart"/>
      <w:r>
        <w:t>InventoryUnit</w:t>
      </w:r>
      <w:proofErr w:type="spellEnd"/>
      <w:r>
        <w:t>--&gt;</w:t>
      </w:r>
    </w:p>
    <w:p w14:paraId="5ED2BFA0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inventoryUnitType</w:t>
      </w:r>
      <w:proofErr w:type="spellEnd"/>
      <w:r>
        <w:t>" type="string"/&gt;</w:t>
      </w:r>
    </w:p>
    <w:p w14:paraId="560E4ABE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vendorUnitFamilyType</w:t>
      </w:r>
      <w:proofErr w:type="spellEnd"/>
      <w:r>
        <w:t>" type="string" minOccurs="0"/&gt;</w:t>
      </w:r>
    </w:p>
    <w:p w14:paraId="7D565142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vendorUnitTypeNumber</w:t>
      </w:r>
      <w:proofErr w:type="spellEnd"/>
      <w:r>
        <w:t>" type="string" minOccurs="0"/&gt;</w:t>
      </w:r>
    </w:p>
    <w:p w14:paraId="737842F1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vendorName</w:t>
      </w:r>
      <w:proofErr w:type="spellEnd"/>
      <w:r>
        <w:t>" type="string"/&gt;</w:t>
      </w:r>
    </w:p>
    <w:p w14:paraId="67ACFC07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serialNumber</w:t>
      </w:r>
      <w:proofErr w:type="spellEnd"/>
      <w:r>
        <w:t>" type="string" minOccurs="0"/&gt;</w:t>
      </w:r>
    </w:p>
    <w:p w14:paraId="724D88B5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dateOfManufacture</w:t>
      </w:r>
      <w:proofErr w:type="spellEnd"/>
      <w:r>
        <w:t>" type="date" minOccurs="0"/&gt;</w:t>
      </w:r>
    </w:p>
    <w:p w14:paraId="238284BD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dateOfLastService</w:t>
      </w:r>
      <w:proofErr w:type="spellEnd"/>
      <w:r>
        <w:t>" type="date" minOccurs="0"/&gt;</w:t>
      </w:r>
    </w:p>
    <w:p w14:paraId="612AF93C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unitPosition</w:t>
      </w:r>
      <w:proofErr w:type="spellEnd"/>
      <w:r>
        <w:t>" type="string" minOccurs="0"/&gt;</w:t>
      </w:r>
    </w:p>
    <w:p w14:paraId="48A863F0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manufacturerData</w:t>
      </w:r>
      <w:proofErr w:type="spellEnd"/>
      <w:r>
        <w:t>" type="string" minOccurs="0"/&gt;</w:t>
      </w:r>
    </w:p>
    <w:p w14:paraId="7F0ED2AA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versionNumber</w:t>
      </w:r>
      <w:proofErr w:type="spellEnd"/>
      <w:r>
        <w:t>" type="string" minOccurs="0"/&gt;</w:t>
      </w:r>
    </w:p>
    <w:p w14:paraId="76B4B3D9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related</w:t>
      </w:r>
      <w:r>
        <w:rPr>
          <w:rFonts w:hint="eastAsia"/>
          <w:lang w:eastAsia="zh-CN"/>
        </w:rPr>
        <w:t>Function</w:t>
      </w:r>
      <w:proofErr w:type="spellEnd"/>
      <w:r>
        <w:t>" type="</w:t>
      </w:r>
      <w:proofErr w:type="spellStart"/>
      <w:proofErr w:type="gramStart"/>
      <w:r>
        <w:t>xn:dn</w:t>
      </w:r>
      <w:proofErr w:type="spellEnd"/>
      <w:proofErr w:type="gramEnd"/>
      <w:r>
        <w:t>" minOccurs="0"/&gt;</w:t>
      </w:r>
    </w:p>
    <w:p w14:paraId="0D6481D9" w14:textId="77777777" w:rsidR="009527F6" w:rsidRDefault="009527F6" w:rsidP="009527F6">
      <w:pPr>
        <w:pStyle w:val="PL"/>
      </w:pPr>
      <w:r>
        <w:t xml:space="preserve">                  </w:t>
      </w:r>
      <w:proofErr w:type="gramStart"/>
      <w:r>
        <w:t>&lt;!</w:t>
      </w:r>
      <w:r>
        <w:rPr>
          <w:rFonts w:hint="eastAsia"/>
          <w:lang w:eastAsia="zh-CN"/>
        </w:rPr>
        <w:t>--</w:t>
      </w:r>
      <w:proofErr w:type="gramEnd"/>
      <w:r>
        <w:rPr>
          <w:rFonts w:hint="eastAsia"/>
          <w:lang w:eastAsia="zh-CN"/>
        </w:rPr>
        <w:t xml:space="preserve"> End of i</w:t>
      </w:r>
      <w:r>
        <w:t xml:space="preserve">nherited attributes from </w:t>
      </w:r>
      <w:proofErr w:type="spellStart"/>
      <w:r>
        <w:t>InventoryUnit</w:t>
      </w:r>
      <w:proofErr w:type="spellEnd"/>
      <w:r>
        <w:t>--&gt;</w:t>
      </w:r>
    </w:p>
    <w:p w14:paraId="63D6189A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maxTiltValue</w:t>
      </w:r>
      <w:proofErr w:type="spellEnd"/>
      <w:r>
        <w:t>" type="</w:t>
      </w:r>
      <w:proofErr w:type="spellStart"/>
      <w:proofErr w:type="gramStart"/>
      <w:r>
        <w:t>in:angleValueType</w:t>
      </w:r>
      <w:proofErr w:type="spellEnd"/>
      <w:proofErr w:type="gramEnd"/>
      <w:r>
        <w:t>" minOccurs="0"/&gt;</w:t>
      </w:r>
    </w:p>
    <w:p w14:paraId="277AC3AF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minTiltValue</w:t>
      </w:r>
      <w:proofErr w:type="spellEnd"/>
      <w:r>
        <w:t>" type="</w:t>
      </w:r>
      <w:proofErr w:type="spellStart"/>
      <w:proofErr w:type="gramStart"/>
      <w:r>
        <w:t>in:angleValueType</w:t>
      </w:r>
      <w:proofErr w:type="spellEnd"/>
      <w:proofErr w:type="gramEnd"/>
      <w:r>
        <w:t>" minOccurs="0"/&gt;</w:t>
      </w:r>
    </w:p>
    <w:p w14:paraId="2BB1CE18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mechanicalOffset</w:t>
      </w:r>
      <w:proofErr w:type="spellEnd"/>
      <w:r>
        <w:t>" type="</w:t>
      </w:r>
      <w:proofErr w:type="spellStart"/>
      <w:proofErr w:type="gramStart"/>
      <w:r>
        <w:t>in:angleValueType</w:t>
      </w:r>
      <w:proofErr w:type="spellEnd"/>
      <w:proofErr w:type="gramEnd"/>
      <w:r>
        <w:t>" minOccurs="0"/&gt;</w:t>
      </w:r>
    </w:p>
    <w:p w14:paraId="5F3C2710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baseElevation</w:t>
      </w:r>
      <w:proofErr w:type="spellEnd"/>
      <w:r>
        <w:t>" type="integer" minOccurs="0"/&gt;</w:t>
      </w:r>
    </w:p>
    <w:p w14:paraId="21B3816F" w14:textId="77777777" w:rsidR="009527F6" w:rsidRDefault="009527F6" w:rsidP="009527F6">
      <w:pPr>
        <w:pStyle w:val="PL"/>
      </w:pPr>
      <w:r>
        <w:t xml:space="preserve">                  &lt;element name="latitude" type="decimal" minOccurs="0"/&gt;</w:t>
      </w:r>
    </w:p>
    <w:p w14:paraId="7E793305" w14:textId="77777777" w:rsidR="009527F6" w:rsidRDefault="009527F6" w:rsidP="009527F6">
      <w:pPr>
        <w:pStyle w:val="PL"/>
      </w:pPr>
      <w:r>
        <w:t xml:space="preserve">                  &lt;element name="longitude" type="decimal" minOccurs="0"/&gt;</w:t>
      </w:r>
    </w:p>
    <w:p w14:paraId="0AA753C3" w14:textId="77777777" w:rsidR="009527F6" w:rsidRDefault="009527F6" w:rsidP="009527F6">
      <w:pPr>
        <w:pStyle w:val="PL"/>
      </w:pPr>
      <w:r>
        <w:t xml:space="preserve">                  &lt;element name="</w:t>
      </w:r>
      <w:proofErr w:type="spellStart"/>
      <w:r>
        <w:t>patternLabel</w:t>
      </w:r>
      <w:proofErr w:type="spellEnd"/>
      <w:r>
        <w:t>" type="string" minOccurs="0"/&gt;</w:t>
      </w:r>
    </w:p>
    <w:p w14:paraId="50450694" w14:textId="77777777" w:rsidR="009527F6" w:rsidRDefault="009527F6" w:rsidP="009527F6">
      <w:pPr>
        <w:pStyle w:val="PL"/>
      </w:pPr>
      <w:r>
        <w:t xml:space="preserve">                &lt;/all&gt;</w:t>
      </w:r>
    </w:p>
    <w:p w14:paraId="031A3216" w14:textId="77777777" w:rsidR="009527F6" w:rsidRDefault="009527F6" w:rsidP="009527F6">
      <w:pPr>
        <w:pStyle w:val="PL"/>
      </w:pPr>
      <w:r>
        <w:t xml:space="preserve">              &lt;/</w:t>
      </w:r>
      <w:proofErr w:type="spellStart"/>
      <w:r>
        <w:t>complexType</w:t>
      </w:r>
      <w:proofErr w:type="spellEnd"/>
      <w:r>
        <w:t>&gt;</w:t>
      </w:r>
    </w:p>
    <w:p w14:paraId="1F003310" w14:textId="77777777" w:rsidR="009527F6" w:rsidRDefault="009527F6" w:rsidP="009527F6">
      <w:pPr>
        <w:pStyle w:val="PL"/>
      </w:pPr>
      <w:r>
        <w:t xml:space="preserve">            &lt;/element&gt;</w:t>
      </w:r>
    </w:p>
    <w:p w14:paraId="65B3A1B6" w14:textId="77777777" w:rsidR="009527F6" w:rsidRDefault="009527F6" w:rsidP="009527F6">
      <w:pPr>
        <w:pStyle w:val="PL"/>
      </w:pPr>
      <w:r>
        <w:t xml:space="preserve">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374FBD1A" w14:textId="77777777" w:rsidR="009527F6" w:rsidRDefault="009527F6" w:rsidP="009527F6">
      <w:pPr>
        <w:pStyle w:val="PL"/>
      </w:pPr>
      <w:r>
        <w:t xml:space="preserve">              &lt;element ref="</w:t>
      </w:r>
      <w:proofErr w:type="spellStart"/>
      <w:proofErr w:type="gramStart"/>
      <w:r>
        <w:t>in:InventoryUnit</w:t>
      </w:r>
      <w:proofErr w:type="spellEnd"/>
      <w:proofErr w:type="gramEnd"/>
      <w:r>
        <w:t>"/&gt;</w:t>
      </w:r>
    </w:p>
    <w:p w14:paraId="09165D33" w14:textId="77777777" w:rsidR="009527F6" w:rsidRDefault="009527F6" w:rsidP="009527F6">
      <w:pPr>
        <w:pStyle w:val="PL"/>
      </w:pPr>
      <w:r>
        <w:t xml:space="preserve">              &lt;element ref="</w:t>
      </w:r>
      <w:proofErr w:type="spellStart"/>
      <w:proofErr w:type="gramStart"/>
      <w:r>
        <w:t>xn:VsDataContainer</w:t>
      </w:r>
      <w:proofErr w:type="spellEnd"/>
      <w:proofErr w:type="gramEnd"/>
      <w:r>
        <w:t>"/&gt;</w:t>
      </w:r>
    </w:p>
    <w:p w14:paraId="3A021D55" w14:textId="77777777" w:rsidR="009527F6" w:rsidRDefault="009527F6" w:rsidP="009527F6">
      <w:pPr>
        <w:pStyle w:val="PL"/>
      </w:pPr>
      <w:r>
        <w:t xml:space="preserve">            &lt;/choice&gt;</w:t>
      </w:r>
    </w:p>
    <w:p w14:paraId="7E2C1B5E" w14:textId="77777777" w:rsidR="009527F6" w:rsidRDefault="009527F6" w:rsidP="009527F6">
      <w:pPr>
        <w:pStyle w:val="PL"/>
      </w:pPr>
      <w:r>
        <w:t xml:space="preserve">          &lt;/sequence&gt;</w:t>
      </w:r>
    </w:p>
    <w:p w14:paraId="7D22EF03" w14:textId="77777777" w:rsidR="009527F6" w:rsidRDefault="009527F6" w:rsidP="009527F6">
      <w:pPr>
        <w:pStyle w:val="PL"/>
      </w:pPr>
      <w:r>
        <w:t xml:space="preserve">        &lt;/extension&gt;</w:t>
      </w:r>
    </w:p>
    <w:p w14:paraId="40384EAF" w14:textId="77777777" w:rsidR="009527F6" w:rsidRDefault="009527F6" w:rsidP="009527F6">
      <w:pPr>
        <w:pStyle w:val="PL"/>
      </w:pPr>
      <w:r>
        <w:t xml:space="preserve">      &lt;/</w:t>
      </w:r>
      <w:proofErr w:type="spellStart"/>
      <w:r>
        <w:t>complexContent</w:t>
      </w:r>
      <w:proofErr w:type="spellEnd"/>
      <w:r>
        <w:t>&gt;</w:t>
      </w:r>
    </w:p>
    <w:p w14:paraId="4B2F6E82" w14:textId="77777777" w:rsidR="009527F6" w:rsidRDefault="009527F6" w:rsidP="009527F6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75AF5062" w14:textId="77777777" w:rsidR="009527F6" w:rsidRDefault="009527F6" w:rsidP="009527F6">
      <w:pPr>
        <w:pStyle w:val="PL"/>
        <w:ind w:firstLine="195"/>
      </w:pPr>
      <w:r>
        <w:t>&lt;/element&gt;</w:t>
      </w:r>
      <w:r>
        <w:br/>
        <w:t>&lt;/schema&gt;</w:t>
      </w:r>
    </w:p>
    <w:p w14:paraId="61ABB3AA" w14:textId="77777777" w:rsidR="009527F6" w:rsidRDefault="009527F6" w:rsidP="009527F6">
      <w:pPr>
        <w:pStyle w:val="Heading2"/>
        <w:rPr>
          <w:szCs w:val="36"/>
          <w:lang w:eastAsia="zh-CN"/>
        </w:rPr>
      </w:pPr>
      <w:bookmarkStart w:id="79" w:name="_Toc398909951"/>
      <w:r>
        <w:rPr>
          <w:rFonts w:hint="eastAsia"/>
          <w:lang w:eastAsia="zh-CN"/>
        </w:rPr>
        <w:t>A</w:t>
      </w:r>
      <w: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.3</w:t>
      </w:r>
      <w:r>
        <w:tab/>
        <w:t xml:space="preserve">XML </w:t>
      </w:r>
      <w:r>
        <w:rPr>
          <w:rFonts w:hint="eastAsia"/>
          <w:lang w:eastAsia="zh-CN"/>
        </w:rPr>
        <w:t xml:space="preserve">schema </w:t>
      </w:r>
      <w:r>
        <w:rPr>
          <w:szCs w:val="36"/>
        </w:rPr>
        <w:t>"</w:t>
      </w:r>
      <w:r>
        <w:t>inventoryNrmAlt2.xs</w:t>
      </w:r>
      <w:r>
        <w:rPr>
          <w:rFonts w:cs="Arial"/>
        </w:rPr>
        <w:t>d</w:t>
      </w:r>
      <w:r>
        <w:rPr>
          <w:szCs w:val="36"/>
        </w:rPr>
        <w:t>"</w:t>
      </w:r>
      <w:bookmarkEnd w:id="79"/>
    </w:p>
    <w:p w14:paraId="13186889" w14:textId="77777777" w:rsidR="009527F6" w:rsidRDefault="009527F6" w:rsidP="009527F6">
      <w:pPr>
        <w:rPr>
          <w:lang w:val="en-US" w:eastAsia="zh-CN"/>
        </w:rPr>
      </w:pPr>
      <w:r>
        <w:t xml:space="preserve">The following XML schema </w:t>
      </w:r>
      <w:r>
        <w:rPr>
          <w:rFonts w:ascii="Courier New" w:hAnsi="Courier New" w:cs="Courier New"/>
        </w:rPr>
        <w:t>inventoryNrm</w:t>
      </w:r>
      <w:r>
        <w:rPr>
          <w:rFonts w:ascii="Courier New" w:hAnsi="Courier New" w:cs="Courier New" w:hint="eastAsia"/>
          <w:lang w:eastAsia="zh-CN"/>
        </w:rPr>
        <w:t>Alt2</w:t>
      </w:r>
      <w:r>
        <w:rPr>
          <w:rFonts w:ascii="Courier New" w:hAnsi="Courier New" w:cs="Courier New"/>
        </w:rPr>
        <w:t>.xsd</w:t>
      </w:r>
      <w:r>
        <w:t xml:space="preserve"> is the NRM-specific schema for the Inventory Management NRM IRP IS alternative 2</w:t>
      </w:r>
      <w:r>
        <w:rPr>
          <w:rFonts w:hint="eastAsia"/>
          <w:lang w:eastAsia="zh-CN"/>
        </w:rPr>
        <w:t xml:space="preserve"> </w:t>
      </w:r>
      <w:r>
        <w:t>defined in 3GPP TS </w:t>
      </w:r>
      <w:r>
        <w:rPr>
          <w:rFonts w:hint="eastAsia"/>
          <w:lang w:eastAsia="zh-CN"/>
        </w:rPr>
        <w:t>28</w:t>
      </w:r>
      <w:r>
        <w:t>.6</w:t>
      </w:r>
      <w:r>
        <w:rPr>
          <w:rFonts w:hint="eastAsia"/>
          <w:lang w:eastAsia="zh-CN"/>
        </w:rPr>
        <w:t>3</w:t>
      </w:r>
      <w:r>
        <w:t>2 [1].</w:t>
      </w:r>
    </w:p>
    <w:p w14:paraId="2A6F1933" w14:textId="77777777" w:rsidR="009527F6" w:rsidRDefault="009527F6" w:rsidP="009527F6">
      <w:pPr>
        <w:pStyle w:val="PL"/>
      </w:pPr>
      <w:r>
        <w:t>&lt;?xml version="1.1" encoding="UTF-8"?&gt;</w:t>
      </w:r>
    </w:p>
    <w:p w14:paraId="032693AC" w14:textId="77777777" w:rsidR="009527F6" w:rsidRDefault="009527F6" w:rsidP="009527F6">
      <w:pPr>
        <w:pStyle w:val="PL"/>
      </w:pPr>
      <w:r>
        <w:t>&lt;!--</w:t>
      </w:r>
    </w:p>
    <w:p w14:paraId="79FBCE4D" w14:textId="77777777" w:rsidR="009527F6" w:rsidRDefault="009527F6" w:rsidP="009527F6">
      <w:pPr>
        <w:pStyle w:val="PL"/>
      </w:pPr>
      <w:r>
        <w:t xml:space="preserve">  3GPP TS </w:t>
      </w:r>
      <w:r>
        <w:rPr>
          <w:rFonts w:hint="eastAsia"/>
          <w:lang w:eastAsia="zh-CN"/>
        </w:rPr>
        <w:t>28</w:t>
      </w:r>
      <w:r>
        <w:t>.6</w:t>
      </w:r>
      <w:r>
        <w:rPr>
          <w:rFonts w:hint="eastAsia"/>
          <w:lang w:eastAsia="zh-CN"/>
        </w:rPr>
        <w:t>33</w:t>
      </w:r>
      <w:r>
        <w:t xml:space="preserve"> Inventory Management NRM IRP</w:t>
      </w:r>
    </w:p>
    <w:p w14:paraId="4C264F3E" w14:textId="77777777" w:rsidR="009527F6" w:rsidRDefault="009527F6" w:rsidP="009527F6">
      <w:pPr>
        <w:pStyle w:val="PL"/>
      </w:pPr>
      <w:r>
        <w:t xml:space="preserve">  Inventory data file NRM-specific XML </w:t>
      </w:r>
      <w:proofErr w:type="gramStart"/>
      <w:r>
        <w:t>schema</w:t>
      </w:r>
      <w:proofErr w:type="gramEnd"/>
    </w:p>
    <w:p w14:paraId="74BAE43F" w14:textId="77777777" w:rsidR="009527F6" w:rsidRDefault="009527F6" w:rsidP="009527F6">
      <w:pPr>
        <w:pStyle w:val="PL"/>
      </w:pPr>
      <w:r>
        <w:t xml:space="preserve">  inventoryNrmAlt2.xsd</w:t>
      </w:r>
    </w:p>
    <w:p w14:paraId="40D34637" w14:textId="77777777" w:rsidR="009527F6" w:rsidRDefault="009527F6" w:rsidP="009527F6">
      <w:pPr>
        <w:pStyle w:val="PL"/>
      </w:pPr>
      <w:r>
        <w:t>--&gt;</w:t>
      </w:r>
    </w:p>
    <w:p w14:paraId="0439733E" w14:textId="01288C8B" w:rsidR="009527F6" w:rsidRDefault="009527F6" w:rsidP="009527F6">
      <w:pPr>
        <w:pStyle w:val="PL"/>
      </w:pPr>
      <w:r>
        <w:t xml:space="preserve">&lt;schema </w:t>
      </w:r>
      <w:proofErr w:type="spellStart"/>
      <w:r>
        <w:t>xmlns</w:t>
      </w:r>
      <w:proofErr w:type="spellEnd"/>
      <w:r>
        <w:t xml:space="preserve">="http://www.w3.org/2001/XMLSchema" </w:t>
      </w:r>
      <w:proofErr w:type="gramStart"/>
      <w:r>
        <w:t>xmlns:xn</w:t>
      </w:r>
      <w:proofErr w:type="gramEnd"/>
      <w:r>
        <w:t>="http://www.3gpp.org/ftp/specs/archive/28_series/</w:t>
      </w:r>
      <w:r>
        <w:rPr>
          <w:rFonts w:hint="eastAsia"/>
          <w:lang w:eastAsia="zh-CN"/>
        </w:rPr>
        <w:t>28</w:t>
      </w:r>
      <w:r>
        <w:t>.</w:t>
      </w:r>
      <w:del w:id="80" w:author="Zhulia Ayani" w:date="2024-08-02T11:29:00Z">
        <w:r w:rsidDel="00EC6DC4">
          <w:delText>62</w:delText>
        </w:r>
        <w:r w:rsidDel="00EC6DC4">
          <w:rPr>
            <w:rFonts w:hint="eastAsia"/>
            <w:lang w:eastAsia="zh-CN"/>
          </w:rPr>
          <w:delText>3</w:delText>
        </w:r>
      </w:del>
      <w:ins w:id="81" w:author="Zhulia Ayani" w:date="2024-08-02T11:29:00Z">
        <w:r w:rsidR="00EC6DC4">
          <w:t>653</w:t>
        </w:r>
      </w:ins>
      <w:r>
        <w:t>#genericNrm" xmlns:in="http://www.3gpp.org/ftp/specs/archive/28_series/</w:t>
      </w:r>
      <w:r>
        <w:rPr>
          <w:rFonts w:hint="eastAsia"/>
          <w:lang w:eastAsia="zh-CN"/>
        </w:rPr>
        <w:t>28</w:t>
      </w:r>
      <w:r>
        <w:t>.</w:t>
      </w:r>
      <w:r>
        <w:rPr>
          <w:rFonts w:hint="eastAsia"/>
          <w:lang w:eastAsia="zh-CN"/>
        </w:rPr>
        <w:t>633</w:t>
      </w:r>
      <w:r>
        <w:t>#inventoryNrmAlt2" targetNamespace="http://www.3gpp.org/ftp/specs/archive/28_series/</w:t>
      </w:r>
      <w:r>
        <w:rPr>
          <w:rFonts w:hint="eastAsia"/>
          <w:lang w:eastAsia="zh-CN"/>
        </w:rPr>
        <w:t>28</w:t>
      </w:r>
      <w:r>
        <w:t>.6</w:t>
      </w:r>
      <w:r>
        <w:rPr>
          <w:rFonts w:hint="eastAsia"/>
          <w:lang w:eastAsia="zh-CN"/>
        </w:rPr>
        <w:t>33</w:t>
      </w:r>
      <w:r>
        <w:t xml:space="preserve">#inventoryNrmAlt2" </w:t>
      </w:r>
      <w:proofErr w:type="spellStart"/>
      <w:r>
        <w:t>elementFormDefault</w:t>
      </w:r>
      <w:proofErr w:type="spellEnd"/>
      <w:r>
        <w:t>="qualified"&gt;</w:t>
      </w:r>
    </w:p>
    <w:p w14:paraId="2B06BB09" w14:textId="5A80B54D" w:rsidR="009527F6" w:rsidRPr="00DA3B5B" w:rsidRDefault="009527F6" w:rsidP="009527F6">
      <w:pPr>
        <w:pStyle w:val="PL"/>
        <w:rPr>
          <w:lang w:val="fr-FR"/>
        </w:rPr>
      </w:pPr>
      <w:r>
        <w:tab/>
      </w:r>
      <w:r w:rsidRPr="00DA3B5B">
        <w:rPr>
          <w:lang w:val="fr-FR"/>
        </w:rPr>
        <w:t>&lt;</w:t>
      </w:r>
      <w:proofErr w:type="gramStart"/>
      <w:r w:rsidRPr="00DA3B5B">
        <w:rPr>
          <w:lang w:val="fr-FR"/>
        </w:rPr>
        <w:t>import</w:t>
      </w:r>
      <w:proofErr w:type="gramEnd"/>
      <w:r w:rsidRPr="00DA3B5B">
        <w:rPr>
          <w:lang w:val="fr-FR"/>
        </w:rPr>
        <w:t xml:space="preserve"> namespace="http://www.3gpp.org/ftp/specs/archive/28_series/</w:t>
      </w:r>
      <w:r w:rsidRPr="00DA3B5B">
        <w:rPr>
          <w:rFonts w:hint="eastAsia"/>
          <w:lang w:val="fr-FR" w:eastAsia="zh-CN"/>
        </w:rPr>
        <w:t>28</w:t>
      </w:r>
      <w:r w:rsidRPr="00DA3B5B">
        <w:rPr>
          <w:lang w:val="fr-FR"/>
        </w:rPr>
        <w:t>.</w:t>
      </w:r>
      <w:del w:id="82" w:author="Zhulia Ayani" w:date="2024-08-02T11:29:00Z">
        <w:r w:rsidRPr="00DA3B5B" w:rsidDel="00EC6DC4">
          <w:rPr>
            <w:lang w:val="fr-FR"/>
          </w:rPr>
          <w:delText>62</w:delText>
        </w:r>
        <w:r w:rsidRPr="00DA3B5B" w:rsidDel="00EC6DC4">
          <w:rPr>
            <w:rFonts w:hint="eastAsia"/>
            <w:lang w:val="fr-FR" w:eastAsia="zh-CN"/>
          </w:rPr>
          <w:delText>3</w:delText>
        </w:r>
      </w:del>
      <w:ins w:id="83" w:author="Zhulia Ayani" w:date="2024-08-02T11:29:00Z">
        <w:r w:rsidR="00EC6DC4">
          <w:rPr>
            <w:lang w:val="fr-FR"/>
          </w:rPr>
          <w:t>653</w:t>
        </w:r>
      </w:ins>
      <w:r w:rsidRPr="00DA3B5B">
        <w:rPr>
          <w:lang w:val="fr-FR"/>
        </w:rPr>
        <w:t>#genericNrm"/&gt;</w:t>
      </w:r>
    </w:p>
    <w:p w14:paraId="3C4213DF" w14:textId="77777777" w:rsidR="009527F6" w:rsidRDefault="009527F6" w:rsidP="009527F6">
      <w:pPr>
        <w:pStyle w:val="PL"/>
      </w:pPr>
      <w:r w:rsidRPr="00DA3B5B">
        <w:rPr>
          <w:lang w:val="fr-FR"/>
        </w:rPr>
        <w:tab/>
      </w:r>
      <w:proofErr w:type="gramStart"/>
      <w:r>
        <w:t>&lt;!--</w:t>
      </w:r>
      <w:proofErr w:type="gramEnd"/>
      <w:r>
        <w:t xml:space="preserve"> Inventory Management  Alternative 2 NRM IRP NRM class associated XML elements --&gt;</w:t>
      </w:r>
    </w:p>
    <w:p w14:paraId="4E01366A" w14:textId="77777777" w:rsidR="009527F6" w:rsidRDefault="009527F6" w:rsidP="009527F6">
      <w:pPr>
        <w:pStyle w:val="PL"/>
      </w:pPr>
      <w:r>
        <w:tab/>
        <w:t>&lt;element name="</w:t>
      </w:r>
      <w:proofErr w:type="spellStart"/>
      <w:r>
        <w:t>InventoryUnitNE</w:t>
      </w:r>
      <w:proofErr w:type="spellEnd"/>
      <w:r>
        <w:t>" substitutionGroup="</w:t>
      </w:r>
      <w:proofErr w:type="gramStart"/>
      <w:r>
        <w:t>xn:ManagedElementOptionallyContainedNrmClass</w:t>
      </w:r>
      <w:proofErr w:type="gramEnd"/>
      <w:r>
        <w:t>"&gt;</w:t>
      </w:r>
    </w:p>
    <w:p w14:paraId="1F9169A2" w14:textId="77777777" w:rsidR="009527F6" w:rsidRDefault="009527F6" w:rsidP="009527F6">
      <w:pPr>
        <w:pStyle w:val="PL"/>
      </w:pP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288E3FA0" w14:textId="77777777" w:rsidR="009527F6" w:rsidRDefault="009527F6" w:rsidP="009527F6">
      <w:pPr>
        <w:pStyle w:val="PL"/>
      </w:pPr>
      <w:r>
        <w:tab/>
      </w:r>
      <w:r>
        <w:tab/>
      </w:r>
      <w:r>
        <w:tab/>
        <w:t>&lt;</w:t>
      </w:r>
      <w:proofErr w:type="spellStart"/>
      <w:r>
        <w:t>complexContent</w:t>
      </w:r>
      <w:proofErr w:type="spellEnd"/>
      <w:r>
        <w:t>&gt;</w:t>
      </w:r>
    </w:p>
    <w:p w14:paraId="742B9372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  <w:t>&lt;extension base="</w:t>
      </w:r>
      <w:proofErr w:type="spellStart"/>
      <w:proofErr w:type="gramStart"/>
      <w:r>
        <w:t>xn:NrmClass</w:t>
      </w:r>
      <w:proofErr w:type="spellEnd"/>
      <w:proofErr w:type="gramEnd"/>
      <w:r>
        <w:t>"&gt;</w:t>
      </w:r>
    </w:p>
    <w:p w14:paraId="46C470B4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  <w:t>&lt;sequence&gt;</w:t>
      </w:r>
    </w:p>
    <w:p w14:paraId="79247FA1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&lt;element name="attributes" minOccurs="0"&gt;</w:t>
      </w:r>
    </w:p>
    <w:p w14:paraId="08414651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4B334A99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&lt;all&gt;</w:t>
      </w:r>
    </w:p>
    <w:p w14:paraId="09C199C4" w14:textId="77777777" w:rsidR="009527F6" w:rsidRDefault="009527F6" w:rsidP="009527F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neId</w:t>
      </w:r>
      <w:proofErr w:type="spellEnd"/>
      <w:r>
        <w:t>" type="string"/&gt;</w:t>
      </w:r>
    </w:p>
    <w:p w14:paraId="6334A0EF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customerIdentifier</w:t>
      </w:r>
      <w:proofErr w:type="spellEnd"/>
      <w:r>
        <w:t>" type="string" minOccurs="0"/&gt;</w:t>
      </w:r>
    </w:p>
    <w:p w14:paraId="750EDB85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productName</w:t>
      </w:r>
      <w:proofErr w:type="spellEnd"/>
      <w:r>
        <w:t>" type="string"/&gt;</w:t>
      </w:r>
    </w:p>
    <w:p w14:paraId="56087055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vendorName</w:t>
      </w:r>
      <w:proofErr w:type="spellEnd"/>
      <w:r>
        <w:t>" type="string"/&gt;</w:t>
      </w:r>
    </w:p>
    <w:p w14:paraId="1CCA3FD4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productType</w:t>
      </w:r>
      <w:proofErr w:type="spellEnd"/>
      <w:r>
        <w:t>" type="string" minOccurs="0"/&gt;</w:t>
      </w:r>
    </w:p>
    <w:p w14:paraId="15FF5E6B" w14:textId="77777777" w:rsidR="009527F6" w:rsidRDefault="009527F6" w:rsidP="009527F6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salesUniqueId</w:t>
      </w:r>
      <w:proofErr w:type="spellEnd"/>
      <w:r>
        <w:t>" type="string" minOccurs="0"/&gt;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&lt;element name="</w:t>
      </w:r>
      <w:proofErr w:type="spellStart"/>
      <w:r>
        <w:rPr>
          <w:rFonts w:cs="Courier New"/>
        </w:rPr>
        <w:t>operatorUniqueName</w:t>
      </w:r>
      <w:proofErr w:type="spellEnd"/>
      <w:r>
        <w:t>" type="string" minOccurs="0"/&gt;</w:t>
      </w:r>
    </w:p>
    <w:p w14:paraId="00D5DD68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siteId</w:t>
      </w:r>
      <w:proofErr w:type="spellEnd"/>
      <w:r>
        <w:t>" type="integer" minOccurs="0"/&gt;</w:t>
      </w:r>
    </w:p>
    <w:p w14:paraId="279B8A8B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additionalInformation</w:t>
      </w:r>
      <w:proofErr w:type="spellEnd"/>
      <w:r>
        <w:t>" type="string" minOccurs="0"/&gt;</w:t>
      </w:r>
    </w:p>
    <w:p w14:paraId="151EACF9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hWList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54DE8D75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sWList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78E59E26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lICList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1BF11BD5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mFunction</w:t>
      </w:r>
      <w:proofErr w:type="spellEnd"/>
      <w:r>
        <w:t>" type="</w:t>
      </w:r>
      <w:proofErr w:type="spellStart"/>
      <w:proofErr w:type="gramStart"/>
      <w:r>
        <w:t>xn:dn</w:t>
      </w:r>
      <w:proofErr w:type="spellEnd"/>
      <w:proofErr w:type="gramEnd"/>
      <w:r>
        <w:t>" minOccurs="0"/&gt;</w:t>
      </w:r>
    </w:p>
    <w:p w14:paraId="0BC56FF5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&lt;/all&gt;</w:t>
      </w:r>
    </w:p>
    <w:p w14:paraId="3064B89C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230B11C4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7AB53E8D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&lt;element ref="</w:t>
      </w:r>
      <w:proofErr w:type="spellStart"/>
      <w:proofErr w:type="gramStart"/>
      <w:r>
        <w:t>in:InventoryUnitNE</w:t>
      </w:r>
      <w:proofErr w:type="spellEnd"/>
      <w:proofErr w:type="gram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162DA9D3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&lt;/sequence&gt;</w:t>
      </w:r>
    </w:p>
    <w:p w14:paraId="70D8CE34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  <w:t>&lt;/extension&gt;</w:t>
      </w:r>
    </w:p>
    <w:p w14:paraId="486B96D4" w14:textId="77777777" w:rsidR="009527F6" w:rsidRDefault="009527F6" w:rsidP="009527F6">
      <w:pPr>
        <w:pStyle w:val="PL"/>
      </w:pPr>
      <w:r>
        <w:tab/>
      </w:r>
      <w:r>
        <w:tab/>
      </w:r>
      <w:r>
        <w:tab/>
        <w:t>&lt;/</w:t>
      </w:r>
      <w:proofErr w:type="spellStart"/>
      <w:r>
        <w:t>complexContent</w:t>
      </w:r>
      <w:proofErr w:type="spellEnd"/>
      <w:r>
        <w:t>&gt;</w:t>
      </w:r>
    </w:p>
    <w:p w14:paraId="62861942" w14:textId="77777777" w:rsidR="009527F6" w:rsidRDefault="009527F6" w:rsidP="009527F6">
      <w:pPr>
        <w:pStyle w:val="PL"/>
      </w:pP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4D83D570" w14:textId="77777777" w:rsidR="009527F6" w:rsidRDefault="009527F6" w:rsidP="009527F6">
      <w:pPr>
        <w:pStyle w:val="PL"/>
      </w:pPr>
      <w:r>
        <w:tab/>
        <w:t>&lt;/element&gt;</w:t>
      </w:r>
    </w:p>
    <w:p w14:paraId="55A00912" w14:textId="77777777" w:rsidR="009527F6" w:rsidRDefault="009527F6" w:rsidP="009527F6">
      <w:pPr>
        <w:pStyle w:val="PL"/>
      </w:pPr>
      <w:r>
        <w:tab/>
        <w:t>&lt;element name="</w:t>
      </w:r>
      <w:proofErr w:type="spellStart"/>
      <w:r>
        <w:t>InventoryUnitHw</w:t>
      </w:r>
      <w:proofErr w:type="spellEnd"/>
      <w:r>
        <w:t>" substitutionGroup="</w:t>
      </w:r>
      <w:proofErr w:type="gramStart"/>
      <w:r>
        <w:t>xn:ManagedElementOptionallyContainedNrmClass</w:t>
      </w:r>
      <w:proofErr w:type="gramEnd"/>
      <w:r>
        <w:t>"&gt;</w:t>
      </w:r>
    </w:p>
    <w:p w14:paraId="7788DA24" w14:textId="77777777" w:rsidR="009527F6" w:rsidRDefault="009527F6" w:rsidP="009527F6">
      <w:pPr>
        <w:pStyle w:val="PL"/>
      </w:pP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582598C7" w14:textId="77777777" w:rsidR="009527F6" w:rsidRDefault="009527F6" w:rsidP="009527F6">
      <w:pPr>
        <w:pStyle w:val="PL"/>
      </w:pPr>
      <w:r>
        <w:tab/>
      </w:r>
      <w:r>
        <w:tab/>
      </w:r>
      <w:r>
        <w:tab/>
        <w:t>&lt;</w:t>
      </w:r>
      <w:proofErr w:type="spellStart"/>
      <w:r>
        <w:t>complexContent</w:t>
      </w:r>
      <w:proofErr w:type="spellEnd"/>
      <w:r>
        <w:t>&gt;</w:t>
      </w:r>
    </w:p>
    <w:p w14:paraId="3562F451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  <w:t>&lt;extension base="</w:t>
      </w:r>
      <w:proofErr w:type="spellStart"/>
      <w:proofErr w:type="gramStart"/>
      <w:r>
        <w:t>xn:NrmClass</w:t>
      </w:r>
      <w:proofErr w:type="spellEnd"/>
      <w:proofErr w:type="gramEnd"/>
      <w:r>
        <w:t>"&gt;</w:t>
      </w:r>
    </w:p>
    <w:p w14:paraId="3043A217" w14:textId="77777777" w:rsidR="009527F6" w:rsidRDefault="009527F6" w:rsidP="009527F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</w:t>
      </w:r>
      <w:proofErr w:type="spellStart"/>
      <w:proofErr w:type="gramStart"/>
      <w:r>
        <w:rPr>
          <w:lang w:val="fr-FR"/>
        </w:rPr>
        <w:t>sequence</w:t>
      </w:r>
      <w:proofErr w:type="spellEnd"/>
      <w:proofErr w:type="gramEnd"/>
      <w:r>
        <w:rPr>
          <w:lang w:val="fr-FR"/>
        </w:rPr>
        <w:t>&gt;</w:t>
      </w:r>
    </w:p>
    <w:p w14:paraId="2DAE1DF4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"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="0"&gt;</w:t>
      </w:r>
    </w:p>
    <w:p w14:paraId="0BBFEC11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complexType</w:t>
      </w:r>
      <w:proofErr w:type="spellEnd"/>
      <w:proofErr w:type="gramEnd"/>
      <w:r>
        <w:rPr>
          <w:lang w:val="fr-FR"/>
        </w:rPr>
        <w:t>&gt;</w:t>
      </w:r>
    </w:p>
    <w:p w14:paraId="5CCFF428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gramStart"/>
      <w:r>
        <w:rPr>
          <w:lang w:val="fr-FR"/>
        </w:rPr>
        <w:t>all</w:t>
      </w:r>
      <w:proofErr w:type="gramEnd"/>
      <w:r>
        <w:rPr>
          <w:lang w:val="fr-FR"/>
        </w:rPr>
        <w:t>&gt;</w:t>
      </w:r>
    </w:p>
    <w:p w14:paraId="30D69446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hwId</w:t>
      </w:r>
      <w:proofErr w:type="spellEnd"/>
      <w:r>
        <w:rPr>
          <w:lang w:val="fr-FR"/>
        </w:rPr>
        <w:t>" type="string"/&gt;</w:t>
      </w:r>
    </w:p>
    <w:p w14:paraId="330310EE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hwType</w:t>
      </w:r>
      <w:proofErr w:type="spellEnd"/>
      <w:r>
        <w:rPr>
          <w:lang w:val="fr-FR"/>
        </w:rPr>
        <w:t>" type="string"/&gt;</w:t>
      </w:r>
    </w:p>
    <w:p w14:paraId="17AD4997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hwName</w:t>
      </w:r>
      <w:proofErr w:type="spellEnd"/>
      <w:r>
        <w:rPr>
          <w:lang w:val="fr-FR"/>
        </w:rPr>
        <w:t xml:space="preserve">" type="string"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="0"/&gt;</w:t>
      </w:r>
    </w:p>
    <w:p w14:paraId="6DECD223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vendorName</w:t>
      </w:r>
      <w:proofErr w:type="spellEnd"/>
      <w:r>
        <w:rPr>
          <w:lang w:val="fr-FR"/>
        </w:rPr>
        <w:t xml:space="preserve">" type="string"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="0"/&gt;</w:t>
      </w:r>
    </w:p>
    <w:p w14:paraId="31466FF8" w14:textId="77777777" w:rsidR="009527F6" w:rsidRDefault="009527F6" w:rsidP="009527F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&lt;element name="</w:t>
      </w:r>
      <w:proofErr w:type="spellStart"/>
      <w:r>
        <w:t>hwVersion</w:t>
      </w:r>
      <w:proofErr w:type="spellEnd"/>
      <w:r>
        <w:t>" type="string"/&gt;</w:t>
      </w:r>
    </w:p>
    <w:p w14:paraId="76423C41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salesUniqueId</w:t>
      </w:r>
      <w:proofErr w:type="spellEnd"/>
      <w:r>
        <w:t>" type="string" minOccurs="0"/&gt;</w:t>
      </w:r>
    </w:p>
    <w:p w14:paraId="660E8E89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hwUnitLocation</w:t>
      </w:r>
      <w:proofErr w:type="spellEnd"/>
      <w:r>
        <w:t>" type="string"/&gt;</w:t>
      </w:r>
    </w:p>
    <w:p w14:paraId="577F0099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name="model" type="string" minOccurs="0"/&gt;</w:t>
      </w:r>
    </w:p>
    <w:p w14:paraId="3E46DDD3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hwCapability</w:t>
      </w:r>
      <w:proofErr w:type="spellEnd"/>
      <w:r>
        <w:t>" type="string" minOccurs="0"/&gt;</w:t>
      </w:r>
    </w:p>
    <w:p w14:paraId="3FB8C53D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modificationDate</w:t>
      </w:r>
      <w:proofErr w:type="spellEnd"/>
      <w:r>
        <w:t>" type="string" minOccurs="0"/&gt;</w:t>
      </w:r>
    </w:p>
    <w:p w14:paraId="2E7389FB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manualDataEntry</w:t>
      </w:r>
      <w:proofErr w:type="spellEnd"/>
      <w:r>
        <w:t>" type="string" minOccurs="0"/&gt;</w:t>
      </w:r>
    </w:p>
    <w:p w14:paraId="21812D57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additionalInformation</w:t>
      </w:r>
      <w:proofErr w:type="spellEnd"/>
      <w:r>
        <w:t>" type="string" minOccurs="0"/&gt;</w:t>
      </w:r>
    </w:p>
    <w:p w14:paraId="73B51D32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nEList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062E0905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sWList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2F1CB00D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lICList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7A9AB524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mFunction</w:t>
      </w:r>
      <w:proofErr w:type="spellEnd"/>
      <w:r>
        <w:t>" type="</w:t>
      </w:r>
      <w:proofErr w:type="spellStart"/>
      <w:proofErr w:type="gramStart"/>
      <w:r>
        <w:t>xn:dn</w:t>
      </w:r>
      <w:proofErr w:type="spellEnd"/>
      <w:proofErr w:type="gramEnd"/>
      <w:r>
        <w:t>" minOccurs="0"/&gt;</w:t>
      </w:r>
    </w:p>
    <w:p w14:paraId="1C241ECA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&lt;/all&gt;</w:t>
      </w:r>
    </w:p>
    <w:p w14:paraId="30BDF6D6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02B34637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3299509F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&lt;element ref="</w:t>
      </w:r>
      <w:proofErr w:type="spellStart"/>
      <w:proofErr w:type="gramStart"/>
      <w:r>
        <w:t>in:InventoryUnitHw</w:t>
      </w:r>
      <w:proofErr w:type="spellEnd"/>
      <w:proofErr w:type="gram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3EB6B6C9" w14:textId="77777777" w:rsidR="009527F6" w:rsidRDefault="009527F6" w:rsidP="009527F6">
      <w:pPr>
        <w:pStyle w:val="PL"/>
        <w:rPr>
          <w:lang w:val="fr-FR"/>
        </w:rPr>
      </w:pPr>
      <w:r>
        <w:tab/>
      </w:r>
      <w:r>
        <w:rPr>
          <w:lang w:val="fr-FR"/>
        </w:rPr>
        <w:t>&lt;/</w:t>
      </w:r>
      <w:proofErr w:type="spellStart"/>
      <w:r>
        <w:rPr>
          <w:lang w:val="fr-FR"/>
        </w:rPr>
        <w:t>sequence</w:t>
      </w:r>
      <w:proofErr w:type="spellEnd"/>
      <w:r>
        <w:rPr>
          <w:lang w:val="fr-FR"/>
        </w:rPr>
        <w:t>&gt;</w:t>
      </w:r>
    </w:p>
    <w:p w14:paraId="028F1165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&lt;/extension&gt;</w:t>
      </w:r>
    </w:p>
    <w:p w14:paraId="459AF109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</w:t>
      </w:r>
      <w:proofErr w:type="spellStart"/>
      <w:r>
        <w:rPr>
          <w:lang w:val="fr-FR"/>
        </w:rPr>
        <w:t>complexContent</w:t>
      </w:r>
      <w:proofErr w:type="spellEnd"/>
      <w:r>
        <w:rPr>
          <w:lang w:val="fr-FR"/>
        </w:rPr>
        <w:t>&gt;</w:t>
      </w:r>
    </w:p>
    <w:p w14:paraId="641DB997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&lt;/</w:t>
      </w:r>
      <w:proofErr w:type="spellStart"/>
      <w:r>
        <w:rPr>
          <w:lang w:val="fr-FR"/>
        </w:rPr>
        <w:t>complexType</w:t>
      </w:r>
      <w:proofErr w:type="spellEnd"/>
      <w:r>
        <w:rPr>
          <w:lang w:val="fr-FR"/>
        </w:rPr>
        <w:t>&gt;</w:t>
      </w:r>
    </w:p>
    <w:p w14:paraId="6365C619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  <w:t>&lt;/</w:t>
      </w:r>
      <w:proofErr w:type="spellStart"/>
      <w:r>
        <w:rPr>
          <w:lang w:val="fr-FR"/>
        </w:rPr>
        <w:t>element</w:t>
      </w:r>
      <w:proofErr w:type="spellEnd"/>
      <w:r>
        <w:rPr>
          <w:lang w:val="fr-FR"/>
        </w:rPr>
        <w:t>&gt;</w:t>
      </w:r>
    </w:p>
    <w:p w14:paraId="526D8AAB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InventoryUnitSw</w:t>
      </w:r>
      <w:proofErr w:type="spellEnd"/>
      <w:r>
        <w:rPr>
          <w:lang w:val="fr-FR"/>
        </w:rPr>
        <w:t>" substitutionGroup="xn:ManagedElementOptionallyContainedNrmClass"&gt;</w:t>
      </w:r>
    </w:p>
    <w:p w14:paraId="4F6D96F0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complexType</w:t>
      </w:r>
      <w:proofErr w:type="spellEnd"/>
      <w:proofErr w:type="gramEnd"/>
      <w:r>
        <w:rPr>
          <w:lang w:val="fr-FR"/>
        </w:rPr>
        <w:t>&gt;</w:t>
      </w:r>
    </w:p>
    <w:p w14:paraId="3A4466B4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complexContent</w:t>
      </w:r>
      <w:proofErr w:type="spellEnd"/>
      <w:proofErr w:type="gramEnd"/>
      <w:r>
        <w:rPr>
          <w:lang w:val="fr-FR"/>
        </w:rPr>
        <w:t>&gt;</w:t>
      </w:r>
    </w:p>
    <w:p w14:paraId="6D24E858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gramStart"/>
      <w:r>
        <w:rPr>
          <w:lang w:val="fr-FR"/>
        </w:rPr>
        <w:t>extension</w:t>
      </w:r>
      <w:proofErr w:type="gramEnd"/>
      <w:r>
        <w:rPr>
          <w:lang w:val="fr-FR"/>
        </w:rPr>
        <w:t xml:space="preserve"> base="</w:t>
      </w:r>
      <w:proofErr w:type="spellStart"/>
      <w:r>
        <w:rPr>
          <w:lang w:val="fr-FR"/>
        </w:rPr>
        <w:t>xn:NrmClass</w:t>
      </w:r>
      <w:proofErr w:type="spellEnd"/>
      <w:r>
        <w:rPr>
          <w:lang w:val="fr-FR"/>
        </w:rPr>
        <w:t>"&gt;</w:t>
      </w:r>
    </w:p>
    <w:p w14:paraId="3BF279D2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sequence</w:t>
      </w:r>
      <w:proofErr w:type="spellEnd"/>
      <w:proofErr w:type="gramEnd"/>
      <w:r>
        <w:rPr>
          <w:lang w:val="fr-FR"/>
        </w:rPr>
        <w:t>&gt;</w:t>
      </w:r>
    </w:p>
    <w:p w14:paraId="60383EE2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"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="0"&gt;</w:t>
      </w:r>
    </w:p>
    <w:p w14:paraId="68D15CE2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complexType</w:t>
      </w:r>
      <w:proofErr w:type="spellEnd"/>
      <w:proofErr w:type="gramEnd"/>
      <w:r>
        <w:rPr>
          <w:lang w:val="fr-FR"/>
        </w:rPr>
        <w:t>&gt;</w:t>
      </w:r>
    </w:p>
    <w:p w14:paraId="42E542D0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gramStart"/>
      <w:r>
        <w:rPr>
          <w:lang w:val="fr-FR"/>
        </w:rPr>
        <w:t>all</w:t>
      </w:r>
      <w:proofErr w:type="gramEnd"/>
      <w:r>
        <w:rPr>
          <w:lang w:val="fr-FR"/>
        </w:rPr>
        <w:t>&gt;</w:t>
      </w:r>
    </w:p>
    <w:p w14:paraId="7040F0F0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swId</w:t>
      </w:r>
      <w:proofErr w:type="spellEnd"/>
      <w:r>
        <w:rPr>
          <w:lang w:val="fr-FR"/>
        </w:rPr>
        <w:t>" type="string"/&gt;</w:t>
      </w:r>
    </w:p>
    <w:p w14:paraId="06681D0E" w14:textId="77777777" w:rsidR="009527F6" w:rsidRDefault="009527F6" w:rsidP="009527F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&lt;element name="</w:t>
      </w:r>
      <w:proofErr w:type="spellStart"/>
      <w:r>
        <w:t>swName</w:t>
      </w:r>
      <w:proofErr w:type="spellEnd"/>
      <w:r>
        <w:t>" type="string" minOccurs="0"/&gt;</w:t>
      </w:r>
    </w:p>
    <w:p w14:paraId="632F4AEC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vendorName</w:t>
      </w:r>
      <w:proofErr w:type="spellEnd"/>
      <w:r>
        <w:t>" type="string" minOccurs="0"/&gt;</w:t>
      </w:r>
    </w:p>
    <w:p w14:paraId="285A195A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swVersion</w:t>
      </w:r>
      <w:proofErr w:type="spellEnd"/>
      <w:r>
        <w:t>" type="string" minOccurs="0"/&gt;</w:t>
      </w:r>
    </w:p>
    <w:p w14:paraId="238B4E77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salesUniqueId</w:t>
      </w:r>
      <w:proofErr w:type="spellEnd"/>
      <w:r>
        <w:t>" type="string" minOccurs="0"/&gt;</w:t>
      </w:r>
    </w:p>
    <w:p w14:paraId="324DEA9F" w14:textId="77777777" w:rsidR="009527F6" w:rsidRDefault="009527F6" w:rsidP="009527F6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name="classification" type="string"/&gt;</w:t>
      </w:r>
    </w:p>
    <w:p w14:paraId="722EA2DC" w14:textId="77777777" w:rsidR="009527F6" w:rsidRDefault="009527F6" w:rsidP="009527F6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&lt;element name="</w:t>
      </w:r>
      <w:proofErr w:type="spellStart"/>
      <w:r>
        <w:t>swInstallationTime</w:t>
      </w:r>
      <w:proofErr w:type="spellEnd"/>
      <w:r>
        <w:t>" type="</w:t>
      </w:r>
      <w:proofErr w:type="spellStart"/>
      <w:r>
        <w:t>dateTime</w:t>
      </w:r>
      <w:proofErr w:type="spellEnd"/>
      <w:r>
        <w:t>" minOccurs="0"/&gt;</w:t>
      </w:r>
    </w:p>
    <w:p w14:paraId="022ACE9B" w14:textId="77777777" w:rsidR="009527F6" w:rsidRDefault="009527F6" w:rsidP="009527F6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swActivationTime</w:t>
      </w:r>
      <w:proofErr w:type="spellEnd"/>
      <w:r>
        <w:t>" type="</w:t>
      </w:r>
      <w:proofErr w:type="spellStart"/>
      <w:r>
        <w:t>dateTime</w:t>
      </w:r>
      <w:proofErr w:type="spellEnd"/>
      <w:r>
        <w:t>" minOccurs="0"/&gt;</w:t>
      </w:r>
    </w:p>
    <w:p w14:paraId="3F44CD60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swStatus</w:t>
      </w:r>
      <w:proofErr w:type="spellEnd"/>
      <w:r>
        <w:t>" type="string" minOccurs="0"/&gt;</w:t>
      </w:r>
    </w:p>
    <w:p w14:paraId="4D87B724" w14:textId="77777777" w:rsidR="009527F6" w:rsidRDefault="009527F6" w:rsidP="009527F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additionalInformation</w:t>
      </w:r>
      <w:proofErr w:type="spellEnd"/>
      <w:r>
        <w:t>" type="string" minOccurs="0"/&gt;</w:t>
      </w:r>
    </w:p>
    <w:p w14:paraId="6A89B3B2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nEList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3FBFA8C7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hWList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36BAB076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lICList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3310745D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mFunction</w:t>
      </w:r>
      <w:proofErr w:type="spellEnd"/>
      <w:r>
        <w:t>" type="</w:t>
      </w:r>
      <w:proofErr w:type="spellStart"/>
      <w:proofErr w:type="gramStart"/>
      <w:r>
        <w:t>xn:dn</w:t>
      </w:r>
      <w:proofErr w:type="spellEnd"/>
      <w:proofErr w:type="gramEnd"/>
      <w:r>
        <w:t>" minOccurs="0"/&gt;</w:t>
      </w:r>
    </w:p>
    <w:p w14:paraId="194CD0EE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&lt;/all&gt;</w:t>
      </w:r>
    </w:p>
    <w:p w14:paraId="32F7F654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6DB1D35F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5A06E210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&lt;element ref="</w:t>
      </w:r>
      <w:proofErr w:type="spellStart"/>
      <w:proofErr w:type="gramStart"/>
      <w:r>
        <w:t>in:InventoryUnitSw</w:t>
      </w:r>
      <w:proofErr w:type="spellEnd"/>
      <w:proofErr w:type="gram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551B7812" w14:textId="77777777" w:rsidR="009527F6" w:rsidRDefault="009527F6" w:rsidP="009527F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&lt;/</w:t>
      </w:r>
      <w:proofErr w:type="spellStart"/>
      <w:r>
        <w:rPr>
          <w:lang w:val="fr-FR"/>
        </w:rPr>
        <w:t>sequence</w:t>
      </w:r>
      <w:proofErr w:type="spellEnd"/>
      <w:r>
        <w:rPr>
          <w:lang w:val="fr-FR"/>
        </w:rPr>
        <w:t>&gt;</w:t>
      </w:r>
    </w:p>
    <w:p w14:paraId="19DA38D6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&lt;/extension&gt;</w:t>
      </w:r>
    </w:p>
    <w:p w14:paraId="63C32B9A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</w:t>
      </w:r>
      <w:proofErr w:type="spellStart"/>
      <w:r>
        <w:rPr>
          <w:lang w:val="fr-FR"/>
        </w:rPr>
        <w:t>complexContent</w:t>
      </w:r>
      <w:proofErr w:type="spellEnd"/>
      <w:r>
        <w:rPr>
          <w:lang w:val="fr-FR"/>
        </w:rPr>
        <w:t>&gt;</w:t>
      </w:r>
    </w:p>
    <w:p w14:paraId="516CA62F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&lt;/</w:t>
      </w:r>
      <w:proofErr w:type="spellStart"/>
      <w:r>
        <w:rPr>
          <w:lang w:val="fr-FR"/>
        </w:rPr>
        <w:t>complexType</w:t>
      </w:r>
      <w:proofErr w:type="spellEnd"/>
      <w:r>
        <w:rPr>
          <w:lang w:val="fr-FR"/>
        </w:rPr>
        <w:t>&gt;</w:t>
      </w:r>
    </w:p>
    <w:p w14:paraId="503040D9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  <w:t>&lt;/</w:t>
      </w:r>
      <w:proofErr w:type="spellStart"/>
      <w:r>
        <w:rPr>
          <w:lang w:val="fr-FR"/>
        </w:rPr>
        <w:t>element</w:t>
      </w:r>
      <w:proofErr w:type="spellEnd"/>
      <w:r>
        <w:rPr>
          <w:lang w:val="fr-FR"/>
        </w:rPr>
        <w:t>&gt;</w:t>
      </w:r>
    </w:p>
    <w:p w14:paraId="6634B49F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InventoryUnitLic</w:t>
      </w:r>
      <w:proofErr w:type="spellEnd"/>
      <w:r>
        <w:rPr>
          <w:lang w:val="fr-FR"/>
        </w:rPr>
        <w:t>" substitutionGroup="xn:ManagedElementOptionallyContainedNrmClass"&gt;</w:t>
      </w:r>
    </w:p>
    <w:p w14:paraId="0F023844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complexType</w:t>
      </w:r>
      <w:proofErr w:type="spellEnd"/>
      <w:proofErr w:type="gramEnd"/>
      <w:r>
        <w:rPr>
          <w:lang w:val="fr-FR"/>
        </w:rPr>
        <w:t>&gt;</w:t>
      </w:r>
    </w:p>
    <w:p w14:paraId="63354FE2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complexContent</w:t>
      </w:r>
      <w:proofErr w:type="spellEnd"/>
      <w:proofErr w:type="gramEnd"/>
      <w:r>
        <w:rPr>
          <w:lang w:val="fr-FR"/>
        </w:rPr>
        <w:t>&gt;</w:t>
      </w:r>
    </w:p>
    <w:p w14:paraId="0F468060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gramStart"/>
      <w:r>
        <w:rPr>
          <w:lang w:val="fr-FR"/>
        </w:rPr>
        <w:t>extension</w:t>
      </w:r>
      <w:proofErr w:type="gramEnd"/>
      <w:r>
        <w:rPr>
          <w:lang w:val="fr-FR"/>
        </w:rPr>
        <w:t xml:space="preserve"> base="</w:t>
      </w:r>
      <w:proofErr w:type="spellStart"/>
      <w:r>
        <w:rPr>
          <w:lang w:val="fr-FR"/>
        </w:rPr>
        <w:t>xn:NrmClass</w:t>
      </w:r>
      <w:proofErr w:type="spellEnd"/>
      <w:r>
        <w:rPr>
          <w:lang w:val="fr-FR"/>
        </w:rPr>
        <w:t>"&gt;</w:t>
      </w:r>
    </w:p>
    <w:p w14:paraId="1EB78C3D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sequence</w:t>
      </w:r>
      <w:proofErr w:type="spellEnd"/>
      <w:proofErr w:type="gramEnd"/>
      <w:r>
        <w:rPr>
          <w:lang w:val="fr-FR"/>
        </w:rPr>
        <w:t>&gt;</w:t>
      </w:r>
    </w:p>
    <w:p w14:paraId="028BBDD5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" </w:t>
      </w:r>
      <w:proofErr w:type="spellStart"/>
      <w:r>
        <w:rPr>
          <w:lang w:val="fr-FR"/>
        </w:rPr>
        <w:t>minOccurs</w:t>
      </w:r>
      <w:proofErr w:type="spellEnd"/>
      <w:r>
        <w:rPr>
          <w:lang w:val="fr-FR"/>
        </w:rPr>
        <w:t>="0"&gt;</w:t>
      </w:r>
    </w:p>
    <w:p w14:paraId="45FE344C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complexType</w:t>
      </w:r>
      <w:proofErr w:type="spellEnd"/>
      <w:proofErr w:type="gramEnd"/>
      <w:r>
        <w:rPr>
          <w:lang w:val="fr-FR"/>
        </w:rPr>
        <w:t>&gt;</w:t>
      </w:r>
    </w:p>
    <w:p w14:paraId="44292FFD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gramStart"/>
      <w:r>
        <w:rPr>
          <w:lang w:val="fr-FR"/>
        </w:rPr>
        <w:t>all</w:t>
      </w:r>
      <w:proofErr w:type="gramEnd"/>
      <w:r>
        <w:rPr>
          <w:lang w:val="fr-FR"/>
        </w:rPr>
        <w:t>&gt;</w:t>
      </w:r>
    </w:p>
    <w:p w14:paraId="7B22C85C" w14:textId="77777777" w:rsidR="009527F6" w:rsidRDefault="009527F6" w:rsidP="009527F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name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licId</w:t>
      </w:r>
      <w:proofErr w:type="spellEnd"/>
      <w:r>
        <w:rPr>
          <w:lang w:val="fr-FR"/>
        </w:rPr>
        <w:t>" type="string"/&gt;</w:t>
      </w:r>
    </w:p>
    <w:p w14:paraId="006D6E42" w14:textId="77777777" w:rsidR="009527F6" w:rsidRDefault="009527F6" w:rsidP="009527F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&lt;element name="</w:t>
      </w:r>
      <w:proofErr w:type="spellStart"/>
      <w:r>
        <w:t>licType</w:t>
      </w:r>
      <w:proofErr w:type="spellEnd"/>
      <w:r>
        <w:t>" type="string" minOccurs="0"/&gt;</w:t>
      </w:r>
    </w:p>
    <w:p w14:paraId="012B7EC5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vendorName</w:t>
      </w:r>
      <w:proofErr w:type="spellEnd"/>
      <w:r>
        <w:t>" type="string" minOccurs="0"/&gt;</w:t>
      </w:r>
    </w:p>
    <w:p w14:paraId="7CAB0628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name="validity" type="string" minOccurs="0"/&gt;</w:t>
      </w:r>
    </w:p>
    <w:p w14:paraId="481839E2" w14:textId="77777777" w:rsidR="009527F6" w:rsidRDefault="009527F6" w:rsidP="009527F6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name="key" type="string" minOccurs="0"/&gt;</w:t>
      </w:r>
    </w:p>
    <w:p w14:paraId="64715C4E" w14:textId="77777777" w:rsidR="009527F6" w:rsidRDefault="009527F6" w:rsidP="009527F6">
      <w:pPr>
        <w:pStyle w:val="PL"/>
      </w:pP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&lt;element name="</w:t>
      </w:r>
      <w:proofErr w:type="spellStart"/>
      <w:r>
        <w:t>licActivationTime</w:t>
      </w:r>
      <w:proofErr w:type="spellEnd"/>
      <w:r>
        <w:t>" type="</w:t>
      </w:r>
      <w:proofErr w:type="spellStart"/>
      <w:r>
        <w:t>dateTime</w:t>
      </w:r>
      <w:proofErr w:type="spellEnd"/>
      <w:r>
        <w:t>" minOccurs="0"/&gt;</w:t>
      </w:r>
    </w:p>
    <w:p w14:paraId="6BEF07EE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licStatus</w:t>
      </w:r>
      <w:proofErr w:type="spellEnd"/>
      <w:r>
        <w:t>" type="string" minOccurs="0"/&gt;</w:t>
      </w:r>
    </w:p>
    <w:p w14:paraId="4C102F5E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salesUniqueId</w:t>
      </w:r>
      <w:proofErr w:type="spellEnd"/>
      <w:r>
        <w:t>" type="string" minOccurs="0"/&gt;</w:t>
      </w:r>
    </w:p>
    <w:p w14:paraId="23F6175F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additionalInformation</w:t>
      </w:r>
      <w:proofErr w:type="spellEnd"/>
      <w:r>
        <w:t>" type="string" minOccurs="0"/&gt;</w:t>
      </w:r>
    </w:p>
    <w:p w14:paraId="32EB5268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nEList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08C530C8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hWList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0FED29B3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sWList</w:t>
      </w:r>
      <w:proofErr w:type="spellEnd"/>
      <w:r>
        <w:t>" type="</w:t>
      </w:r>
      <w:proofErr w:type="spellStart"/>
      <w:proofErr w:type="gramStart"/>
      <w:r>
        <w:t>xn:dnList</w:t>
      </w:r>
      <w:proofErr w:type="spellEnd"/>
      <w:proofErr w:type="gramEnd"/>
      <w:r>
        <w:t>" minOccurs="0"/&gt;</w:t>
      </w:r>
    </w:p>
    <w:p w14:paraId="18655E9E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mFunction</w:t>
      </w:r>
      <w:proofErr w:type="spellEnd"/>
      <w:r>
        <w:t>" type="</w:t>
      </w:r>
      <w:proofErr w:type="spellStart"/>
      <w:proofErr w:type="gramStart"/>
      <w:r>
        <w:t>xn:dn</w:t>
      </w:r>
      <w:proofErr w:type="spellEnd"/>
      <w:proofErr w:type="gramEnd"/>
      <w:r>
        <w:t>" minOccurs="0"/&gt;</w:t>
      </w:r>
    </w:p>
    <w:p w14:paraId="03EB9BC8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&lt;/all&gt;</w:t>
      </w:r>
    </w:p>
    <w:p w14:paraId="00C40CF8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7C323A3E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2DF1468D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&lt;element ref="</w:t>
      </w:r>
      <w:proofErr w:type="spellStart"/>
      <w:proofErr w:type="gramStart"/>
      <w:r>
        <w:t>in:InventoryUnitLic</w:t>
      </w:r>
      <w:proofErr w:type="spellEnd"/>
      <w:proofErr w:type="gram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1C2C4F24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&lt;/sequence&gt;</w:t>
      </w:r>
    </w:p>
    <w:p w14:paraId="6AE4C93B" w14:textId="77777777" w:rsidR="009527F6" w:rsidRDefault="009527F6" w:rsidP="009527F6">
      <w:pPr>
        <w:pStyle w:val="PL"/>
      </w:pPr>
      <w:r>
        <w:tab/>
      </w:r>
      <w:r>
        <w:tab/>
      </w:r>
      <w:r>
        <w:tab/>
      </w:r>
      <w:r>
        <w:tab/>
        <w:t>&lt;/extension&gt;</w:t>
      </w:r>
    </w:p>
    <w:p w14:paraId="6608BC44" w14:textId="77777777" w:rsidR="009527F6" w:rsidRDefault="009527F6" w:rsidP="009527F6">
      <w:pPr>
        <w:pStyle w:val="PL"/>
      </w:pPr>
      <w:r>
        <w:tab/>
      </w:r>
      <w:r>
        <w:tab/>
      </w:r>
      <w:r>
        <w:tab/>
        <w:t>&lt;/</w:t>
      </w:r>
      <w:proofErr w:type="spellStart"/>
      <w:r>
        <w:t>complexContent</w:t>
      </w:r>
      <w:proofErr w:type="spellEnd"/>
      <w:r>
        <w:t>&gt;</w:t>
      </w:r>
    </w:p>
    <w:p w14:paraId="782B62D4" w14:textId="77777777" w:rsidR="009527F6" w:rsidRDefault="009527F6" w:rsidP="009527F6">
      <w:pPr>
        <w:pStyle w:val="PL"/>
      </w:pP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337B4EF6" w14:textId="77777777" w:rsidR="009527F6" w:rsidRDefault="009527F6" w:rsidP="009527F6">
      <w:pPr>
        <w:pStyle w:val="PL"/>
      </w:pPr>
      <w:r>
        <w:tab/>
        <w:t>&lt;/element&gt;</w:t>
      </w:r>
    </w:p>
    <w:p w14:paraId="1C90F53B" w14:textId="77777777" w:rsidR="009527F6" w:rsidRDefault="009527F6" w:rsidP="009527F6">
      <w:pPr>
        <w:pStyle w:val="PL"/>
      </w:pPr>
      <w:r>
        <w:t>&lt;/schema&gt;</w:t>
      </w:r>
    </w:p>
    <w:p w14:paraId="3D95C80F" w14:textId="001CA550" w:rsidR="000F397D" w:rsidDel="00B55D3D" w:rsidRDefault="009527F6" w:rsidP="009527F6">
      <w:pPr>
        <w:rPr>
          <w:del w:id="84" w:author="Zhulia Ayani" w:date="2024-08-02T09:53:00Z"/>
        </w:rPr>
      </w:pPr>
      <w:r>
        <w:br w:type="page"/>
      </w: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ACBA" w14:textId="77777777" w:rsidR="0075268F" w:rsidRDefault="0075268F">
      <w:r>
        <w:separator/>
      </w:r>
    </w:p>
  </w:endnote>
  <w:endnote w:type="continuationSeparator" w:id="0">
    <w:p w14:paraId="136D58D1" w14:textId="77777777" w:rsidR="0075268F" w:rsidRDefault="0075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4C732" w14:textId="77777777" w:rsidR="0075268F" w:rsidRDefault="0075268F">
      <w:r>
        <w:separator/>
      </w:r>
    </w:p>
  </w:footnote>
  <w:footnote w:type="continuationSeparator" w:id="0">
    <w:p w14:paraId="0A4224C5" w14:textId="77777777" w:rsidR="0075268F" w:rsidRDefault="00752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11F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0321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020D"/>
    <w:rsid w:val="004A2452"/>
    <w:rsid w:val="004A30A3"/>
    <w:rsid w:val="004A52C6"/>
    <w:rsid w:val="004B724E"/>
    <w:rsid w:val="004B75B7"/>
    <w:rsid w:val="004D1D31"/>
    <w:rsid w:val="004D6A33"/>
    <w:rsid w:val="004F38B9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4071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3B4"/>
    <w:rsid w:val="006F2E90"/>
    <w:rsid w:val="006F4AF7"/>
    <w:rsid w:val="00705029"/>
    <w:rsid w:val="007109E5"/>
    <w:rsid w:val="00716E8D"/>
    <w:rsid w:val="0073165A"/>
    <w:rsid w:val="0074036F"/>
    <w:rsid w:val="0075268F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0D06"/>
    <w:rsid w:val="008A45A6"/>
    <w:rsid w:val="008B2B31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97338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5E36"/>
    <w:rsid w:val="00AA769B"/>
    <w:rsid w:val="00AC09FF"/>
    <w:rsid w:val="00AC5820"/>
    <w:rsid w:val="00AC5E8C"/>
    <w:rsid w:val="00AD1CD8"/>
    <w:rsid w:val="00AE5DD8"/>
    <w:rsid w:val="00AF36B7"/>
    <w:rsid w:val="00B076D4"/>
    <w:rsid w:val="00B10A7E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5E82"/>
    <w:rsid w:val="00D24991"/>
    <w:rsid w:val="00D470DD"/>
    <w:rsid w:val="00D50255"/>
    <w:rsid w:val="00D575A7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005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1273C"/>
    <w:rsid w:val="00F25D98"/>
    <w:rsid w:val="00F300FB"/>
    <w:rsid w:val="00F433F0"/>
    <w:rsid w:val="00F53069"/>
    <w:rsid w:val="00F91DBD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3122</Words>
  <Characters>17800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13</cp:revision>
  <cp:lastPrinted>1899-12-31T23:00:00Z</cp:lastPrinted>
  <dcterms:created xsi:type="dcterms:W3CDTF">2024-08-02T09:38:00Z</dcterms:created>
  <dcterms:modified xsi:type="dcterms:W3CDTF">2024-08-09T19:23:00Z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